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0BEB8" w14:textId="77777777" w:rsidR="00445C5C" w:rsidRDefault="00445C5C" w:rsidP="00445C5C">
      <w:pPr>
        <w:pStyle w:val="CRCoverPage"/>
        <w:tabs>
          <w:tab w:val="right" w:pos="9639"/>
        </w:tabs>
        <w:spacing w:after="0"/>
        <w:rPr>
          <w:b/>
          <w:i/>
          <w:noProof/>
          <w:sz w:val="28"/>
        </w:rPr>
      </w:pPr>
      <w:bookmarkStart w:id="0" w:name="_Toc60776686"/>
      <w:bookmarkStart w:id="1" w:name="_Toc13904492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Toc20425793"/>
      <w:bookmarkStart w:id="15" w:name="_Toc29321189"/>
      <w:bookmarkStart w:id="16" w:name="_Toc36219372"/>
      <w:bookmarkStart w:id="17" w:name="_Toc36220048"/>
      <w:bookmarkStart w:id="18" w:name="_Toc36513468"/>
      <w:bookmarkStart w:id="19" w:name="_Toc46449526"/>
      <w:bookmarkStart w:id="20" w:name="_Toc46489313"/>
      <w:bookmarkStart w:id="21" w:name="_Toc52495147"/>
      <w:bookmarkStart w:id="22" w:name="_Toc60781316"/>
      <w:bookmarkStart w:id="23" w:name="_Toc139021651"/>
      <w:bookmarkStart w:id="24" w:name="_Toc131064315"/>
      <w:bookmarkStart w:id="25" w:name="_Toc60776684"/>
      <w:bookmarkStart w:id="26" w:name="_Toc139044919"/>
      <w:r>
        <w:rPr>
          <w:b/>
          <w:noProof/>
          <w:sz w:val="24"/>
        </w:rPr>
        <w:t>3GPP TSG-</w:t>
      </w:r>
      <w:r>
        <w:fldChar w:fldCharType="begin"/>
      </w:r>
      <w:r>
        <w:instrText xml:space="preserve"> DOCPROPERTY  TSG/WGRef  \* MERGEFORMAT </w:instrText>
      </w:r>
      <w:r>
        <w:fldChar w:fldCharType="separate"/>
      </w:r>
      <w:r>
        <w:rPr>
          <w:b/>
          <w:noProof/>
          <w:sz w:val="24"/>
        </w:rPr>
        <w:t>RAN WG2</w:t>
      </w:r>
      <w:r>
        <w:rPr>
          <w:b/>
          <w:noProof/>
          <w:sz w:val="24"/>
        </w:rPr>
        <w:fldChar w:fldCharType="end"/>
      </w:r>
      <w:r>
        <w:rPr>
          <w:b/>
          <w:noProof/>
          <w:sz w:val="24"/>
        </w:rPr>
        <w:t xml:space="preserve"> Meeting #124</w:t>
      </w:r>
      <w:r>
        <w:rPr>
          <w:b/>
          <w:i/>
          <w:noProof/>
          <w:sz w:val="28"/>
        </w:rPr>
        <w:tab/>
      </w:r>
      <w:r>
        <w:fldChar w:fldCharType="begin"/>
      </w:r>
      <w:r>
        <w:instrText xml:space="preserve"> DOCPROPERTY  Tdoc#  \* MERGEFORMAT </w:instrText>
      </w:r>
      <w:r>
        <w:fldChar w:fldCharType="separate"/>
      </w:r>
      <w:r>
        <w:rPr>
          <w:b/>
          <w:i/>
          <w:noProof/>
          <w:sz w:val="28"/>
        </w:rPr>
        <w:t>R2-</w:t>
      </w:r>
      <w:r w:rsidRPr="009A1653">
        <w:rPr>
          <w:b/>
          <w:i/>
          <w:noProof/>
          <w:sz w:val="28"/>
        </w:rPr>
        <w:t>231281</w:t>
      </w:r>
      <w:r>
        <w:rPr>
          <w:b/>
          <w:i/>
          <w:noProof/>
          <w:sz w:val="28"/>
        </w:rPr>
        <w:t>3</w:t>
      </w:r>
      <w:r>
        <w:rPr>
          <w:b/>
          <w:i/>
          <w:noProof/>
          <w:sz w:val="28"/>
        </w:rPr>
        <w:fldChar w:fldCharType="end"/>
      </w:r>
    </w:p>
    <w:p w14:paraId="51416169" w14:textId="77777777" w:rsidR="00445C5C" w:rsidRDefault="00445C5C" w:rsidP="00445C5C">
      <w:pPr>
        <w:pStyle w:val="CRCoverPage"/>
        <w:outlineLvl w:val="0"/>
        <w:rPr>
          <w:b/>
          <w:noProof/>
          <w:sz w:val="24"/>
        </w:rPr>
      </w:pPr>
      <w:r w:rsidRPr="009A1653">
        <w:rPr>
          <w:rFonts w:cs="Arial"/>
          <w:b/>
          <w:color w:val="000000"/>
          <w:kern w:val="2"/>
          <w:sz w:val="24"/>
        </w:rPr>
        <w:t>Chicago, US, Nov 13th – 17th 2023</w:t>
      </w:r>
      <w:r w:rsidRPr="008B17A3">
        <w:rPr>
          <w:rFonts w:cs="Arial"/>
          <w:b/>
          <w:color w:val="000000"/>
          <w:kern w:val="2"/>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5C5C" w14:paraId="10128A59" w14:textId="77777777" w:rsidTr="00445C5C">
        <w:tc>
          <w:tcPr>
            <w:tcW w:w="9645" w:type="dxa"/>
            <w:gridSpan w:val="9"/>
            <w:tcBorders>
              <w:top w:val="single" w:sz="4" w:space="0" w:color="auto"/>
              <w:left w:val="single" w:sz="4" w:space="0" w:color="auto"/>
              <w:bottom w:val="nil"/>
              <w:right w:val="single" w:sz="4" w:space="0" w:color="auto"/>
            </w:tcBorders>
            <w:hideMark/>
          </w:tcPr>
          <w:p w14:paraId="250D7371" w14:textId="6F4C9FC5" w:rsidR="00445C5C" w:rsidRDefault="00445C5C" w:rsidP="006643DD">
            <w:pPr>
              <w:pStyle w:val="CRCoverPage"/>
              <w:spacing w:after="0"/>
              <w:jc w:val="right"/>
              <w:rPr>
                <w:i/>
                <w:noProof/>
              </w:rPr>
            </w:pPr>
            <w:r w:rsidRPr="008B17A3">
              <w:rPr>
                <w:rFonts w:cs="Arial"/>
                <w:b/>
                <w:color w:val="000000"/>
                <w:kern w:val="2"/>
                <w:sz w:val="24"/>
              </w:rPr>
              <w:tab/>
            </w:r>
            <w:r>
              <w:rPr>
                <w:i/>
                <w:noProof/>
                <w:sz w:val="14"/>
              </w:rPr>
              <w:t>CR-Form-v12.2</w:t>
            </w:r>
          </w:p>
        </w:tc>
      </w:tr>
      <w:tr w:rsidR="00445C5C" w14:paraId="17643EFC" w14:textId="77777777" w:rsidTr="00445C5C">
        <w:tc>
          <w:tcPr>
            <w:tcW w:w="9645" w:type="dxa"/>
            <w:gridSpan w:val="9"/>
            <w:tcBorders>
              <w:top w:val="nil"/>
              <w:left w:val="single" w:sz="4" w:space="0" w:color="auto"/>
              <w:bottom w:val="nil"/>
              <w:right w:val="single" w:sz="4" w:space="0" w:color="auto"/>
            </w:tcBorders>
            <w:hideMark/>
          </w:tcPr>
          <w:p w14:paraId="32523912" w14:textId="77777777" w:rsidR="00445C5C" w:rsidRDefault="00445C5C" w:rsidP="006643DD">
            <w:pPr>
              <w:pStyle w:val="CRCoverPage"/>
              <w:spacing w:after="0"/>
              <w:jc w:val="center"/>
              <w:rPr>
                <w:noProof/>
              </w:rPr>
            </w:pPr>
            <w:r>
              <w:rPr>
                <w:b/>
                <w:noProof/>
                <w:sz w:val="32"/>
              </w:rPr>
              <w:t>CHANGE REQUEST</w:t>
            </w:r>
          </w:p>
        </w:tc>
      </w:tr>
      <w:tr w:rsidR="00445C5C" w14:paraId="1B624289" w14:textId="77777777" w:rsidTr="00445C5C">
        <w:tc>
          <w:tcPr>
            <w:tcW w:w="9645" w:type="dxa"/>
            <w:gridSpan w:val="9"/>
            <w:tcBorders>
              <w:top w:val="nil"/>
              <w:left w:val="single" w:sz="4" w:space="0" w:color="auto"/>
              <w:bottom w:val="nil"/>
              <w:right w:val="single" w:sz="4" w:space="0" w:color="auto"/>
            </w:tcBorders>
          </w:tcPr>
          <w:p w14:paraId="7BD0FC0C" w14:textId="77777777" w:rsidR="00445C5C" w:rsidRDefault="00445C5C" w:rsidP="006643DD">
            <w:pPr>
              <w:pStyle w:val="CRCoverPage"/>
              <w:spacing w:after="0"/>
              <w:rPr>
                <w:noProof/>
                <w:sz w:val="8"/>
                <w:szCs w:val="8"/>
              </w:rPr>
            </w:pPr>
          </w:p>
        </w:tc>
      </w:tr>
      <w:tr w:rsidR="00445C5C" w14:paraId="04B44C77" w14:textId="77777777" w:rsidTr="00445C5C">
        <w:tc>
          <w:tcPr>
            <w:tcW w:w="142" w:type="dxa"/>
            <w:tcBorders>
              <w:top w:val="nil"/>
              <w:left w:val="single" w:sz="4" w:space="0" w:color="auto"/>
              <w:bottom w:val="nil"/>
              <w:right w:val="nil"/>
            </w:tcBorders>
          </w:tcPr>
          <w:p w14:paraId="239F4415" w14:textId="77777777" w:rsidR="00445C5C" w:rsidRDefault="00445C5C" w:rsidP="006643DD">
            <w:pPr>
              <w:pStyle w:val="CRCoverPage"/>
              <w:spacing w:after="0"/>
              <w:jc w:val="right"/>
              <w:rPr>
                <w:noProof/>
              </w:rPr>
            </w:pPr>
          </w:p>
        </w:tc>
        <w:tc>
          <w:tcPr>
            <w:tcW w:w="1560" w:type="dxa"/>
            <w:shd w:val="pct30" w:color="FFFF00" w:fill="auto"/>
            <w:hideMark/>
          </w:tcPr>
          <w:p w14:paraId="3003A9F4" w14:textId="77777777" w:rsidR="00445C5C" w:rsidRDefault="00445C5C" w:rsidP="006643D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38.331</w:t>
            </w:r>
            <w:r>
              <w:rPr>
                <w:b/>
                <w:noProof/>
                <w:sz w:val="28"/>
              </w:rPr>
              <w:fldChar w:fldCharType="end"/>
            </w:r>
          </w:p>
        </w:tc>
        <w:tc>
          <w:tcPr>
            <w:tcW w:w="709" w:type="dxa"/>
            <w:hideMark/>
          </w:tcPr>
          <w:p w14:paraId="179BC4B1" w14:textId="77777777" w:rsidR="00445C5C" w:rsidRDefault="00445C5C" w:rsidP="006643DD">
            <w:pPr>
              <w:pStyle w:val="CRCoverPage"/>
              <w:spacing w:after="0"/>
              <w:jc w:val="center"/>
              <w:rPr>
                <w:noProof/>
              </w:rPr>
            </w:pPr>
            <w:r>
              <w:rPr>
                <w:b/>
                <w:noProof/>
                <w:sz w:val="28"/>
              </w:rPr>
              <w:t>CR</w:t>
            </w:r>
          </w:p>
        </w:tc>
        <w:tc>
          <w:tcPr>
            <w:tcW w:w="1277" w:type="dxa"/>
            <w:shd w:val="pct30" w:color="FFFF00" w:fill="auto"/>
            <w:hideMark/>
          </w:tcPr>
          <w:p w14:paraId="4DD585FA" w14:textId="77777777" w:rsidR="00445C5C" w:rsidRDefault="00445C5C" w:rsidP="006643DD">
            <w:pPr>
              <w:pStyle w:val="CRCoverPage"/>
              <w:spacing w:after="0"/>
              <w:rPr>
                <w:noProof/>
              </w:rPr>
            </w:pPr>
            <w:r>
              <w:rPr>
                <w:b/>
                <w:noProof/>
                <w:sz w:val="28"/>
              </w:rPr>
              <w:t>4361</w:t>
            </w:r>
          </w:p>
        </w:tc>
        <w:tc>
          <w:tcPr>
            <w:tcW w:w="709" w:type="dxa"/>
            <w:hideMark/>
          </w:tcPr>
          <w:p w14:paraId="1381B332" w14:textId="77777777" w:rsidR="00445C5C" w:rsidRDefault="00445C5C" w:rsidP="006643DD">
            <w:pPr>
              <w:pStyle w:val="CRCoverPage"/>
              <w:tabs>
                <w:tab w:val="right" w:pos="625"/>
              </w:tabs>
              <w:spacing w:after="0"/>
              <w:jc w:val="center"/>
              <w:rPr>
                <w:noProof/>
              </w:rPr>
            </w:pPr>
            <w:r>
              <w:rPr>
                <w:b/>
                <w:bCs/>
                <w:noProof/>
                <w:sz w:val="28"/>
              </w:rPr>
              <w:t>rev</w:t>
            </w:r>
          </w:p>
        </w:tc>
        <w:tc>
          <w:tcPr>
            <w:tcW w:w="992" w:type="dxa"/>
            <w:shd w:val="pct30" w:color="FFFF00" w:fill="auto"/>
            <w:hideMark/>
          </w:tcPr>
          <w:p w14:paraId="71C443CD" w14:textId="77777777" w:rsidR="00445C5C" w:rsidRDefault="00445C5C" w:rsidP="006643DD">
            <w:pPr>
              <w:pStyle w:val="CRCoverPage"/>
              <w:spacing w:after="0"/>
              <w:jc w:val="center"/>
              <w:rPr>
                <w:b/>
                <w:noProof/>
              </w:rPr>
            </w:pPr>
            <w:r>
              <w:rPr>
                <w:b/>
                <w:noProof/>
                <w:sz w:val="28"/>
              </w:rPr>
              <w:t>1</w:t>
            </w:r>
          </w:p>
        </w:tc>
        <w:tc>
          <w:tcPr>
            <w:tcW w:w="2411" w:type="dxa"/>
            <w:hideMark/>
          </w:tcPr>
          <w:p w14:paraId="116A09FC" w14:textId="77777777" w:rsidR="00445C5C" w:rsidRDefault="00445C5C" w:rsidP="006643DD">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2C0DBB6D" w14:textId="77777777" w:rsidR="00445C5C" w:rsidRPr="00345B35" w:rsidRDefault="00445C5C" w:rsidP="006643DD">
            <w:pPr>
              <w:pStyle w:val="CRCoverPage"/>
              <w:spacing w:after="0"/>
              <w:jc w:val="center"/>
              <w:rPr>
                <w:noProof/>
                <w:sz w:val="28"/>
              </w:rPr>
            </w:pPr>
            <w:r>
              <w:fldChar w:fldCharType="begin"/>
            </w:r>
            <w:r>
              <w:instrText xml:space="preserve"> DOCPROPERTY  Version  \* MERGEFORMAT </w:instrText>
            </w:r>
            <w:r>
              <w:fldChar w:fldCharType="separate"/>
            </w:r>
            <w:r w:rsidRPr="00345B35">
              <w:rPr>
                <w:b/>
                <w:noProof/>
                <w:sz w:val="28"/>
              </w:rPr>
              <w:t>1</w:t>
            </w:r>
            <w:r>
              <w:rPr>
                <w:b/>
                <w:noProof/>
                <w:sz w:val="28"/>
              </w:rPr>
              <w:t>5</w:t>
            </w:r>
            <w:r w:rsidRPr="00345B35">
              <w:rPr>
                <w:b/>
                <w:noProof/>
                <w:sz w:val="28"/>
              </w:rPr>
              <w:t>.</w:t>
            </w:r>
            <w:r>
              <w:rPr>
                <w:b/>
                <w:noProof/>
                <w:sz w:val="28"/>
              </w:rPr>
              <w:t>23</w:t>
            </w:r>
            <w:r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25DC04E3" w14:textId="77777777" w:rsidR="00445C5C" w:rsidRDefault="00445C5C" w:rsidP="006643DD">
            <w:pPr>
              <w:pStyle w:val="CRCoverPage"/>
              <w:spacing w:after="0"/>
              <w:rPr>
                <w:noProof/>
              </w:rPr>
            </w:pPr>
          </w:p>
        </w:tc>
      </w:tr>
      <w:tr w:rsidR="00445C5C" w14:paraId="7CEA7EA4" w14:textId="77777777" w:rsidTr="00445C5C">
        <w:tc>
          <w:tcPr>
            <w:tcW w:w="9645" w:type="dxa"/>
            <w:gridSpan w:val="9"/>
            <w:tcBorders>
              <w:top w:val="nil"/>
              <w:left w:val="single" w:sz="4" w:space="0" w:color="auto"/>
              <w:bottom w:val="nil"/>
              <w:right w:val="single" w:sz="4" w:space="0" w:color="auto"/>
            </w:tcBorders>
          </w:tcPr>
          <w:p w14:paraId="13E61619" w14:textId="77777777" w:rsidR="00445C5C" w:rsidRDefault="00445C5C" w:rsidP="006643DD">
            <w:pPr>
              <w:pStyle w:val="CRCoverPage"/>
              <w:spacing w:after="0"/>
              <w:rPr>
                <w:noProof/>
              </w:rPr>
            </w:pPr>
          </w:p>
        </w:tc>
      </w:tr>
      <w:tr w:rsidR="00445C5C" w14:paraId="406743BF" w14:textId="77777777" w:rsidTr="00445C5C">
        <w:tc>
          <w:tcPr>
            <w:tcW w:w="9645" w:type="dxa"/>
            <w:gridSpan w:val="9"/>
            <w:tcBorders>
              <w:top w:val="single" w:sz="4" w:space="0" w:color="auto"/>
              <w:left w:val="nil"/>
              <w:bottom w:val="nil"/>
              <w:right w:val="nil"/>
            </w:tcBorders>
            <w:hideMark/>
          </w:tcPr>
          <w:p w14:paraId="4B09574F" w14:textId="77777777" w:rsidR="00445C5C" w:rsidRDefault="00445C5C" w:rsidP="006643DD">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7" w:name="_Hlt497126619"/>
              <w:r>
                <w:rPr>
                  <w:rStyle w:val="Hyperlink"/>
                  <w:rFonts w:cs="Arial"/>
                  <w:b/>
                  <w:i/>
                  <w:noProof/>
                  <w:color w:val="FF0000"/>
                </w:rPr>
                <w:t>L</w:t>
              </w:r>
              <w:bookmarkEnd w:id="2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445C5C" w14:paraId="6B0EB998" w14:textId="77777777" w:rsidTr="00445C5C">
        <w:tc>
          <w:tcPr>
            <w:tcW w:w="9645" w:type="dxa"/>
            <w:gridSpan w:val="9"/>
          </w:tcPr>
          <w:p w14:paraId="549ECC41" w14:textId="77777777" w:rsidR="00445C5C" w:rsidRDefault="00445C5C" w:rsidP="006643DD">
            <w:pPr>
              <w:pStyle w:val="CRCoverPage"/>
              <w:spacing w:after="0"/>
              <w:rPr>
                <w:noProof/>
                <w:sz w:val="8"/>
                <w:szCs w:val="8"/>
              </w:rPr>
            </w:pPr>
          </w:p>
        </w:tc>
      </w:tr>
    </w:tbl>
    <w:p w14:paraId="2EF2F036" w14:textId="77777777" w:rsidR="00445C5C" w:rsidRDefault="00445C5C" w:rsidP="00445C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5C5C" w14:paraId="6255AB21" w14:textId="77777777" w:rsidTr="006643DD">
        <w:tc>
          <w:tcPr>
            <w:tcW w:w="2835" w:type="dxa"/>
            <w:hideMark/>
          </w:tcPr>
          <w:p w14:paraId="38F601FD" w14:textId="77777777" w:rsidR="00445C5C" w:rsidRDefault="00445C5C" w:rsidP="006643DD">
            <w:pPr>
              <w:pStyle w:val="CRCoverPage"/>
              <w:tabs>
                <w:tab w:val="right" w:pos="2751"/>
              </w:tabs>
              <w:spacing w:after="0"/>
              <w:rPr>
                <w:b/>
                <w:i/>
                <w:noProof/>
              </w:rPr>
            </w:pPr>
            <w:r>
              <w:rPr>
                <w:b/>
                <w:i/>
                <w:noProof/>
              </w:rPr>
              <w:t>Proposed change affects:</w:t>
            </w:r>
          </w:p>
        </w:tc>
        <w:tc>
          <w:tcPr>
            <w:tcW w:w="1418" w:type="dxa"/>
            <w:hideMark/>
          </w:tcPr>
          <w:p w14:paraId="50B70D7E" w14:textId="77777777" w:rsidR="00445C5C" w:rsidRDefault="00445C5C" w:rsidP="006643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D78A9" w14:textId="77777777" w:rsidR="00445C5C" w:rsidRDefault="00445C5C" w:rsidP="006643DD">
            <w:pPr>
              <w:pStyle w:val="CRCoverPage"/>
              <w:spacing w:after="0"/>
              <w:jc w:val="center"/>
              <w:rPr>
                <w:b/>
                <w:caps/>
                <w:noProof/>
              </w:rPr>
            </w:pPr>
          </w:p>
        </w:tc>
        <w:tc>
          <w:tcPr>
            <w:tcW w:w="709" w:type="dxa"/>
            <w:tcBorders>
              <w:top w:val="nil"/>
              <w:left w:val="single" w:sz="4" w:space="0" w:color="auto"/>
              <w:bottom w:val="nil"/>
              <w:right w:val="nil"/>
            </w:tcBorders>
            <w:hideMark/>
          </w:tcPr>
          <w:p w14:paraId="635AB5B9" w14:textId="77777777" w:rsidR="00445C5C" w:rsidRDefault="00445C5C" w:rsidP="006643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A5B3E" w14:textId="77777777" w:rsidR="00445C5C" w:rsidRDefault="00445C5C" w:rsidP="006643DD">
            <w:pPr>
              <w:pStyle w:val="CRCoverPage"/>
              <w:spacing w:after="0"/>
              <w:jc w:val="center"/>
              <w:rPr>
                <w:b/>
                <w:caps/>
                <w:noProof/>
              </w:rPr>
            </w:pPr>
            <w:r>
              <w:rPr>
                <w:b/>
                <w:caps/>
                <w:noProof/>
              </w:rPr>
              <w:t>X</w:t>
            </w:r>
          </w:p>
        </w:tc>
        <w:tc>
          <w:tcPr>
            <w:tcW w:w="2126" w:type="dxa"/>
            <w:hideMark/>
          </w:tcPr>
          <w:p w14:paraId="048B159F" w14:textId="77777777" w:rsidR="00445C5C" w:rsidRDefault="00445C5C" w:rsidP="006643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C91BCC" w14:textId="77777777" w:rsidR="00445C5C" w:rsidRDefault="00445C5C" w:rsidP="006643DD">
            <w:pPr>
              <w:pStyle w:val="CRCoverPage"/>
              <w:spacing w:after="0"/>
              <w:jc w:val="center"/>
              <w:rPr>
                <w:b/>
                <w:caps/>
                <w:noProof/>
              </w:rPr>
            </w:pPr>
            <w:r>
              <w:rPr>
                <w:b/>
                <w:caps/>
                <w:noProof/>
              </w:rPr>
              <w:t>X</w:t>
            </w:r>
          </w:p>
        </w:tc>
        <w:tc>
          <w:tcPr>
            <w:tcW w:w="1418" w:type="dxa"/>
            <w:hideMark/>
          </w:tcPr>
          <w:p w14:paraId="4C3C534D" w14:textId="77777777" w:rsidR="00445C5C" w:rsidRDefault="00445C5C" w:rsidP="006643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5483EB" w14:textId="77777777" w:rsidR="00445C5C" w:rsidRDefault="00445C5C" w:rsidP="006643DD">
            <w:pPr>
              <w:pStyle w:val="CRCoverPage"/>
              <w:spacing w:after="0"/>
              <w:jc w:val="center"/>
              <w:rPr>
                <w:b/>
                <w:bCs/>
                <w:caps/>
                <w:noProof/>
              </w:rPr>
            </w:pPr>
          </w:p>
        </w:tc>
      </w:tr>
    </w:tbl>
    <w:p w14:paraId="0B930C40" w14:textId="77777777" w:rsidR="00445C5C" w:rsidRDefault="00445C5C" w:rsidP="00445C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5C5C" w14:paraId="5A65EC90" w14:textId="77777777" w:rsidTr="006643DD">
        <w:tc>
          <w:tcPr>
            <w:tcW w:w="9645" w:type="dxa"/>
            <w:gridSpan w:val="11"/>
          </w:tcPr>
          <w:p w14:paraId="23499F03" w14:textId="77777777" w:rsidR="00445C5C" w:rsidRDefault="00445C5C" w:rsidP="006643DD">
            <w:pPr>
              <w:pStyle w:val="CRCoverPage"/>
              <w:spacing w:after="0"/>
              <w:rPr>
                <w:noProof/>
                <w:sz w:val="8"/>
                <w:szCs w:val="8"/>
              </w:rPr>
            </w:pPr>
          </w:p>
        </w:tc>
      </w:tr>
      <w:tr w:rsidR="00445C5C" w14:paraId="0B139B8C" w14:textId="77777777" w:rsidTr="006643DD">
        <w:tc>
          <w:tcPr>
            <w:tcW w:w="1845" w:type="dxa"/>
            <w:tcBorders>
              <w:top w:val="single" w:sz="4" w:space="0" w:color="auto"/>
              <w:left w:val="single" w:sz="4" w:space="0" w:color="auto"/>
              <w:bottom w:val="nil"/>
              <w:right w:val="nil"/>
            </w:tcBorders>
            <w:hideMark/>
          </w:tcPr>
          <w:p w14:paraId="13312C2D" w14:textId="77777777" w:rsidR="00445C5C" w:rsidRDefault="00445C5C" w:rsidP="006643D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0788859" w14:textId="77777777" w:rsidR="00445C5C" w:rsidRDefault="00445C5C" w:rsidP="006643DD">
            <w:pPr>
              <w:pStyle w:val="CRCoverPage"/>
              <w:spacing w:after="0"/>
              <w:ind w:left="100"/>
              <w:rPr>
                <w:noProof/>
              </w:rPr>
            </w:pPr>
            <w:r w:rsidRPr="001E0753">
              <w:t>Miscellaneous non-controversial corrections Set X</w:t>
            </w:r>
            <w:r>
              <w:t>X</w:t>
            </w:r>
          </w:p>
        </w:tc>
      </w:tr>
      <w:tr w:rsidR="00445C5C" w14:paraId="6D1FAD95" w14:textId="77777777" w:rsidTr="006643DD">
        <w:tc>
          <w:tcPr>
            <w:tcW w:w="1845" w:type="dxa"/>
            <w:tcBorders>
              <w:top w:val="nil"/>
              <w:left w:val="single" w:sz="4" w:space="0" w:color="auto"/>
              <w:bottom w:val="nil"/>
              <w:right w:val="nil"/>
            </w:tcBorders>
          </w:tcPr>
          <w:p w14:paraId="0A42FBD7" w14:textId="77777777" w:rsidR="00445C5C" w:rsidRDefault="00445C5C" w:rsidP="006643D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6C42080" w14:textId="77777777" w:rsidR="00445C5C" w:rsidRDefault="00445C5C" w:rsidP="006643DD">
            <w:pPr>
              <w:pStyle w:val="CRCoverPage"/>
              <w:spacing w:after="0"/>
              <w:rPr>
                <w:noProof/>
                <w:sz w:val="8"/>
                <w:szCs w:val="8"/>
              </w:rPr>
            </w:pPr>
          </w:p>
        </w:tc>
      </w:tr>
      <w:tr w:rsidR="00445C5C" w14:paraId="6DE26B91" w14:textId="77777777" w:rsidTr="006643DD">
        <w:tc>
          <w:tcPr>
            <w:tcW w:w="1845" w:type="dxa"/>
            <w:tcBorders>
              <w:top w:val="nil"/>
              <w:left w:val="single" w:sz="4" w:space="0" w:color="auto"/>
              <w:bottom w:val="nil"/>
              <w:right w:val="nil"/>
            </w:tcBorders>
            <w:hideMark/>
          </w:tcPr>
          <w:p w14:paraId="73531A39" w14:textId="77777777" w:rsidR="00445C5C" w:rsidRDefault="00445C5C" w:rsidP="006643D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621E887" w14:textId="77777777" w:rsidR="00445C5C" w:rsidRDefault="00445C5C" w:rsidP="006643DD">
            <w:pPr>
              <w:pStyle w:val="CRCoverPage"/>
              <w:spacing w:after="0"/>
              <w:ind w:left="100"/>
              <w:rPr>
                <w:noProof/>
              </w:rPr>
            </w:pPr>
            <w:r>
              <w:rPr>
                <w:noProof/>
              </w:rPr>
              <w:t>Ericsson</w:t>
            </w:r>
          </w:p>
        </w:tc>
      </w:tr>
      <w:tr w:rsidR="00445C5C" w14:paraId="00E2C380" w14:textId="77777777" w:rsidTr="006643DD">
        <w:tc>
          <w:tcPr>
            <w:tcW w:w="1845" w:type="dxa"/>
            <w:tcBorders>
              <w:top w:val="nil"/>
              <w:left w:val="single" w:sz="4" w:space="0" w:color="auto"/>
              <w:bottom w:val="nil"/>
              <w:right w:val="nil"/>
            </w:tcBorders>
            <w:hideMark/>
          </w:tcPr>
          <w:p w14:paraId="2245826D" w14:textId="77777777" w:rsidR="00445C5C" w:rsidRDefault="00445C5C" w:rsidP="006643D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FA9670A" w14:textId="77777777" w:rsidR="00445C5C" w:rsidRDefault="00445C5C" w:rsidP="006643DD">
            <w:pPr>
              <w:pStyle w:val="CRCoverPage"/>
              <w:spacing w:after="0"/>
              <w:ind w:left="100"/>
              <w:rPr>
                <w:noProof/>
              </w:rPr>
            </w:pPr>
            <w:r>
              <w:fldChar w:fldCharType="begin"/>
            </w:r>
            <w:r>
              <w:instrText xml:space="preserve"> DOCPROPERTY  SourceIfTsg  \* MERGEFORMAT </w:instrText>
            </w:r>
            <w:r>
              <w:fldChar w:fldCharType="separate"/>
            </w:r>
            <w:r>
              <w:rPr>
                <w:noProof/>
              </w:rPr>
              <w:t>R2</w:t>
            </w:r>
            <w:r>
              <w:rPr>
                <w:noProof/>
              </w:rPr>
              <w:fldChar w:fldCharType="end"/>
            </w:r>
          </w:p>
        </w:tc>
      </w:tr>
      <w:tr w:rsidR="00445C5C" w14:paraId="74F492D3" w14:textId="77777777" w:rsidTr="006643DD">
        <w:tc>
          <w:tcPr>
            <w:tcW w:w="1845" w:type="dxa"/>
            <w:tcBorders>
              <w:top w:val="nil"/>
              <w:left w:val="single" w:sz="4" w:space="0" w:color="auto"/>
              <w:bottom w:val="nil"/>
              <w:right w:val="nil"/>
            </w:tcBorders>
          </w:tcPr>
          <w:p w14:paraId="1672C950" w14:textId="77777777" w:rsidR="00445C5C" w:rsidRDefault="00445C5C" w:rsidP="006643D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CA1C44D" w14:textId="77777777" w:rsidR="00445C5C" w:rsidRDefault="00445C5C" w:rsidP="006643DD">
            <w:pPr>
              <w:pStyle w:val="CRCoverPage"/>
              <w:spacing w:after="0"/>
              <w:rPr>
                <w:noProof/>
                <w:sz w:val="8"/>
                <w:szCs w:val="8"/>
              </w:rPr>
            </w:pPr>
          </w:p>
        </w:tc>
      </w:tr>
      <w:tr w:rsidR="00445C5C" w14:paraId="3A36EC74" w14:textId="77777777" w:rsidTr="006643DD">
        <w:tc>
          <w:tcPr>
            <w:tcW w:w="1845" w:type="dxa"/>
            <w:tcBorders>
              <w:top w:val="nil"/>
              <w:left w:val="single" w:sz="4" w:space="0" w:color="auto"/>
              <w:bottom w:val="nil"/>
              <w:right w:val="nil"/>
            </w:tcBorders>
            <w:hideMark/>
          </w:tcPr>
          <w:p w14:paraId="65B1B0DF" w14:textId="77777777" w:rsidR="00445C5C" w:rsidRDefault="00445C5C" w:rsidP="006643DD">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DB3D8A" w14:textId="77777777" w:rsidR="00445C5C" w:rsidRDefault="00445C5C" w:rsidP="006643DD">
            <w:pPr>
              <w:pStyle w:val="CRCoverPage"/>
              <w:spacing w:after="0"/>
              <w:ind w:left="100"/>
              <w:rPr>
                <w:noProof/>
              </w:rPr>
            </w:pPr>
            <w:r w:rsidRPr="002617D0">
              <w:rPr>
                <w:noProof/>
              </w:rPr>
              <w:t>NR_newRAT-Core</w:t>
            </w:r>
            <w:r>
              <w:rPr>
                <w:noProof/>
              </w:rPr>
              <w:t>, TEI15</w:t>
            </w:r>
          </w:p>
        </w:tc>
        <w:tc>
          <w:tcPr>
            <w:tcW w:w="567" w:type="dxa"/>
          </w:tcPr>
          <w:p w14:paraId="31D4D1DE" w14:textId="77777777" w:rsidR="00445C5C" w:rsidRDefault="00445C5C" w:rsidP="006643DD">
            <w:pPr>
              <w:pStyle w:val="CRCoverPage"/>
              <w:spacing w:after="0"/>
              <w:ind w:right="100"/>
              <w:rPr>
                <w:noProof/>
              </w:rPr>
            </w:pPr>
          </w:p>
        </w:tc>
        <w:tc>
          <w:tcPr>
            <w:tcW w:w="1418" w:type="dxa"/>
            <w:gridSpan w:val="3"/>
            <w:hideMark/>
          </w:tcPr>
          <w:p w14:paraId="4C83F981" w14:textId="77777777" w:rsidR="00445C5C" w:rsidRDefault="00445C5C" w:rsidP="006643D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E07AB1E" w14:textId="77777777" w:rsidR="00445C5C" w:rsidRDefault="00445C5C" w:rsidP="006643DD">
            <w:pPr>
              <w:pStyle w:val="CRCoverPage"/>
              <w:spacing w:after="0"/>
              <w:ind w:left="100"/>
            </w:pPr>
            <w:r>
              <w:t>2023-11-05</w:t>
            </w:r>
          </w:p>
          <w:p w14:paraId="073C9543" w14:textId="77777777" w:rsidR="00445C5C" w:rsidRDefault="00445C5C" w:rsidP="006643DD">
            <w:pPr>
              <w:pStyle w:val="CRCoverPage"/>
              <w:spacing w:after="0"/>
              <w:rPr>
                <w:noProof/>
              </w:rPr>
            </w:pPr>
          </w:p>
        </w:tc>
      </w:tr>
      <w:tr w:rsidR="00445C5C" w14:paraId="3F8E36C4" w14:textId="77777777" w:rsidTr="006643DD">
        <w:tc>
          <w:tcPr>
            <w:tcW w:w="1845" w:type="dxa"/>
            <w:tcBorders>
              <w:top w:val="nil"/>
              <w:left w:val="single" w:sz="4" w:space="0" w:color="auto"/>
              <w:bottom w:val="nil"/>
              <w:right w:val="nil"/>
            </w:tcBorders>
          </w:tcPr>
          <w:p w14:paraId="6819F20F" w14:textId="77777777" w:rsidR="00445C5C" w:rsidRDefault="00445C5C" w:rsidP="006643DD">
            <w:pPr>
              <w:pStyle w:val="CRCoverPage"/>
              <w:spacing w:after="0"/>
              <w:rPr>
                <w:b/>
                <w:i/>
                <w:noProof/>
                <w:sz w:val="8"/>
                <w:szCs w:val="8"/>
              </w:rPr>
            </w:pPr>
          </w:p>
        </w:tc>
        <w:tc>
          <w:tcPr>
            <w:tcW w:w="1986" w:type="dxa"/>
            <w:gridSpan w:val="4"/>
          </w:tcPr>
          <w:p w14:paraId="46681412" w14:textId="77777777" w:rsidR="00445C5C" w:rsidRDefault="00445C5C" w:rsidP="006643DD">
            <w:pPr>
              <w:pStyle w:val="CRCoverPage"/>
              <w:spacing w:after="0"/>
              <w:rPr>
                <w:noProof/>
                <w:sz w:val="8"/>
                <w:szCs w:val="8"/>
              </w:rPr>
            </w:pPr>
          </w:p>
        </w:tc>
        <w:tc>
          <w:tcPr>
            <w:tcW w:w="2268" w:type="dxa"/>
            <w:gridSpan w:val="2"/>
          </w:tcPr>
          <w:p w14:paraId="21D6E296" w14:textId="77777777" w:rsidR="00445C5C" w:rsidRDefault="00445C5C" w:rsidP="006643DD">
            <w:pPr>
              <w:pStyle w:val="CRCoverPage"/>
              <w:spacing w:after="0"/>
              <w:rPr>
                <w:noProof/>
                <w:sz w:val="8"/>
                <w:szCs w:val="8"/>
              </w:rPr>
            </w:pPr>
          </w:p>
        </w:tc>
        <w:tc>
          <w:tcPr>
            <w:tcW w:w="1418" w:type="dxa"/>
            <w:gridSpan w:val="3"/>
          </w:tcPr>
          <w:p w14:paraId="4BBF6B7C" w14:textId="77777777" w:rsidR="00445C5C" w:rsidRDefault="00445C5C" w:rsidP="006643DD">
            <w:pPr>
              <w:pStyle w:val="CRCoverPage"/>
              <w:spacing w:after="0"/>
              <w:rPr>
                <w:noProof/>
                <w:sz w:val="8"/>
                <w:szCs w:val="8"/>
              </w:rPr>
            </w:pPr>
          </w:p>
        </w:tc>
        <w:tc>
          <w:tcPr>
            <w:tcW w:w="2128" w:type="dxa"/>
            <w:tcBorders>
              <w:top w:val="nil"/>
              <w:left w:val="nil"/>
              <w:bottom w:val="nil"/>
              <w:right w:val="single" w:sz="4" w:space="0" w:color="auto"/>
            </w:tcBorders>
          </w:tcPr>
          <w:p w14:paraId="098B4978" w14:textId="77777777" w:rsidR="00445C5C" w:rsidRDefault="00445C5C" w:rsidP="006643DD">
            <w:pPr>
              <w:pStyle w:val="CRCoverPage"/>
              <w:spacing w:after="0"/>
              <w:rPr>
                <w:noProof/>
                <w:sz w:val="8"/>
                <w:szCs w:val="8"/>
              </w:rPr>
            </w:pPr>
          </w:p>
        </w:tc>
      </w:tr>
      <w:tr w:rsidR="00445C5C" w14:paraId="1F49C391" w14:textId="77777777" w:rsidTr="006643DD">
        <w:trPr>
          <w:cantSplit/>
        </w:trPr>
        <w:tc>
          <w:tcPr>
            <w:tcW w:w="1845" w:type="dxa"/>
            <w:tcBorders>
              <w:top w:val="nil"/>
              <w:left w:val="single" w:sz="4" w:space="0" w:color="auto"/>
              <w:bottom w:val="nil"/>
              <w:right w:val="nil"/>
            </w:tcBorders>
            <w:hideMark/>
          </w:tcPr>
          <w:p w14:paraId="4DD7E38E" w14:textId="77777777" w:rsidR="00445C5C" w:rsidRDefault="00445C5C" w:rsidP="006643DD">
            <w:pPr>
              <w:pStyle w:val="CRCoverPage"/>
              <w:tabs>
                <w:tab w:val="right" w:pos="1759"/>
              </w:tabs>
              <w:spacing w:after="0"/>
              <w:rPr>
                <w:b/>
                <w:i/>
                <w:noProof/>
              </w:rPr>
            </w:pPr>
            <w:r>
              <w:rPr>
                <w:b/>
                <w:i/>
                <w:noProof/>
              </w:rPr>
              <w:t>Category:</w:t>
            </w:r>
          </w:p>
        </w:tc>
        <w:tc>
          <w:tcPr>
            <w:tcW w:w="851" w:type="dxa"/>
            <w:shd w:val="pct30" w:color="FFFF00" w:fill="auto"/>
            <w:hideMark/>
          </w:tcPr>
          <w:p w14:paraId="6E419D11" w14:textId="77777777" w:rsidR="00445C5C" w:rsidRDefault="00445C5C" w:rsidP="006643DD">
            <w:pPr>
              <w:pStyle w:val="CRCoverPage"/>
              <w:spacing w:after="0"/>
              <w:ind w:left="100" w:right="-609"/>
              <w:rPr>
                <w:b/>
                <w:noProof/>
              </w:rPr>
            </w:pPr>
            <w:r>
              <w:rPr>
                <w:b/>
                <w:i/>
                <w:noProof/>
                <w:sz w:val="18"/>
              </w:rPr>
              <w:t>F</w:t>
            </w:r>
          </w:p>
        </w:tc>
        <w:tc>
          <w:tcPr>
            <w:tcW w:w="3403" w:type="dxa"/>
            <w:gridSpan w:val="5"/>
          </w:tcPr>
          <w:p w14:paraId="66339740" w14:textId="77777777" w:rsidR="00445C5C" w:rsidRDefault="00445C5C" w:rsidP="006643DD">
            <w:pPr>
              <w:pStyle w:val="CRCoverPage"/>
              <w:spacing w:after="0"/>
              <w:rPr>
                <w:noProof/>
              </w:rPr>
            </w:pPr>
          </w:p>
        </w:tc>
        <w:tc>
          <w:tcPr>
            <w:tcW w:w="1418" w:type="dxa"/>
            <w:gridSpan w:val="3"/>
            <w:hideMark/>
          </w:tcPr>
          <w:p w14:paraId="643E58AD" w14:textId="77777777" w:rsidR="00445C5C" w:rsidRDefault="00445C5C" w:rsidP="006643D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6DCCA4D" w14:textId="77777777" w:rsidR="00445C5C" w:rsidRDefault="00445C5C" w:rsidP="006643DD">
            <w:pPr>
              <w:pStyle w:val="CRCoverPage"/>
              <w:spacing w:after="0"/>
              <w:ind w:left="100"/>
              <w:rPr>
                <w:noProof/>
              </w:rPr>
            </w:pPr>
            <w:r>
              <w:t>Rel-15</w:t>
            </w:r>
          </w:p>
        </w:tc>
      </w:tr>
      <w:tr w:rsidR="00445C5C" w14:paraId="3797696A" w14:textId="77777777" w:rsidTr="006643DD">
        <w:tc>
          <w:tcPr>
            <w:tcW w:w="1845" w:type="dxa"/>
            <w:tcBorders>
              <w:top w:val="nil"/>
              <w:left w:val="single" w:sz="4" w:space="0" w:color="auto"/>
              <w:bottom w:val="single" w:sz="4" w:space="0" w:color="auto"/>
              <w:right w:val="nil"/>
            </w:tcBorders>
          </w:tcPr>
          <w:p w14:paraId="6BE0521D" w14:textId="77777777" w:rsidR="00445C5C" w:rsidRDefault="00445C5C" w:rsidP="006643DD">
            <w:pPr>
              <w:pStyle w:val="CRCoverPage"/>
              <w:spacing w:after="0"/>
              <w:rPr>
                <w:b/>
                <w:i/>
                <w:noProof/>
              </w:rPr>
            </w:pPr>
          </w:p>
        </w:tc>
        <w:tc>
          <w:tcPr>
            <w:tcW w:w="4678" w:type="dxa"/>
            <w:gridSpan w:val="8"/>
            <w:tcBorders>
              <w:top w:val="nil"/>
              <w:left w:val="nil"/>
              <w:bottom w:val="single" w:sz="4" w:space="0" w:color="auto"/>
              <w:right w:val="nil"/>
            </w:tcBorders>
            <w:hideMark/>
          </w:tcPr>
          <w:p w14:paraId="17BB0478" w14:textId="77777777" w:rsidR="00445C5C" w:rsidRDefault="00445C5C" w:rsidP="006643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732A7" w14:textId="77777777" w:rsidR="00445C5C" w:rsidRDefault="00445C5C" w:rsidP="006643D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54F2050" w14:textId="77777777" w:rsidR="00445C5C" w:rsidRDefault="00445C5C" w:rsidP="006643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5C5C" w14:paraId="43C3A19D" w14:textId="77777777" w:rsidTr="006643DD">
        <w:tc>
          <w:tcPr>
            <w:tcW w:w="1845" w:type="dxa"/>
          </w:tcPr>
          <w:p w14:paraId="46B3E4DE" w14:textId="77777777" w:rsidR="00445C5C" w:rsidRDefault="00445C5C" w:rsidP="006643DD">
            <w:pPr>
              <w:pStyle w:val="CRCoverPage"/>
              <w:spacing w:after="0"/>
              <w:rPr>
                <w:b/>
                <w:i/>
                <w:noProof/>
                <w:sz w:val="8"/>
                <w:szCs w:val="8"/>
              </w:rPr>
            </w:pPr>
          </w:p>
        </w:tc>
        <w:tc>
          <w:tcPr>
            <w:tcW w:w="7800" w:type="dxa"/>
            <w:gridSpan w:val="10"/>
          </w:tcPr>
          <w:p w14:paraId="7E5FFEEC" w14:textId="77777777" w:rsidR="00445C5C" w:rsidRDefault="00445C5C" w:rsidP="006643DD">
            <w:pPr>
              <w:pStyle w:val="CRCoverPage"/>
              <w:spacing w:after="0"/>
              <w:rPr>
                <w:noProof/>
                <w:sz w:val="8"/>
                <w:szCs w:val="8"/>
              </w:rPr>
            </w:pPr>
          </w:p>
        </w:tc>
      </w:tr>
      <w:tr w:rsidR="00445C5C" w14:paraId="79A53900" w14:textId="77777777" w:rsidTr="006643DD">
        <w:tc>
          <w:tcPr>
            <w:tcW w:w="2696" w:type="dxa"/>
            <w:gridSpan w:val="2"/>
            <w:tcBorders>
              <w:top w:val="single" w:sz="4" w:space="0" w:color="auto"/>
              <w:left w:val="single" w:sz="4" w:space="0" w:color="auto"/>
              <w:bottom w:val="nil"/>
              <w:right w:val="nil"/>
            </w:tcBorders>
            <w:hideMark/>
          </w:tcPr>
          <w:p w14:paraId="431BE3DE" w14:textId="77777777" w:rsidR="00445C5C" w:rsidRDefault="00445C5C" w:rsidP="006643DD">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001A1B4" w14:textId="77777777" w:rsidR="00445C5C" w:rsidRPr="001A1168" w:rsidRDefault="00445C5C" w:rsidP="006643DD">
            <w:pPr>
              <w:pStyle w:val="CRCoverPage"/>
              <w:spacing w:after="0"/>
              <w:ind w:left="100"/>
              <w:rPr>
                <w:rFonts w:cs="Arial"/>
                <w:noProof/>
              </w:rPr>
            </w:pPr>
            <w:r w:rsidRPr="001A1168">
              <w:rPr>
                <w:rFonts w:cs="Arial"/>
                <w:noProof/>
              </w:rPr>
              <w:t>Correction of miscellaneous non-controversial errors (typos etc).</w:t>
            </w:r>
          </w:p>
        </w:tc>
      </w:tr>
      <w:tr w:rsidR="00445C5C" w14:paraId="434DC5E5" w14:textId="77777777" w:rsidTr="006643DD">
        <w:tc>
          <w:tcPr>
            <w:tcW w:w="2696" w:type="dxa"/>
            <w:gridSpan w:val="2"/>
            <w:tcBorders>
              <w:top w:val="nil"/>
              <w:left w:val="single" w:sz="4" w:space="0" w:color="auto"/>
              <w:bottom w:val="nil"/>
              <w:right w:val="nil"/>
            </w:tcBorders>
          </w:tcPr>
          <w:p w14:paraId="5288A132" w14:textId="77777777" w:rsidR="00445C5C" w:rsidRDefault="00445C5C" w:rsidP="006643DD">
            <w:pPr>
              <w:pStyle w:val="CRCoverPage"/>
              <w:spacing w:after="0"/>
              <w:rPr>
                <w:b/>
                <w:i/>
                <w:noProof/>
                <w:sz w:val="8"/>
                <w:szCs w:val="8"/>
              </w:rPr>
            </w:pPr>
          </w:p>
        </w:tc>
        <w:tc>
          <w:tcPr>
            <w:tcW w:w="6949" w:type="dxa"/>
            <w:gridSpan w:val="9"/>
            <w:tcBorders>
              <w:top w:val="nil"/>
              <w:left w:val="nil"/>
              <w:bottom w:val="nil"/>
              <w:right w:val="single" w:sz="4" w:space="0" w:color="auto"/>
            </w:tcBorders>
          </w:tcPr>
          <w:p w14:paraId="5E9CE017" w14:textId="77777777" w:rsidR="00445C5C" w:rsidRPr="001A1168" w:rsidRDefault="00445C5C" w:rsidP="006643DD">
            <w:pPr>
              <w:pStyle w:val="CRCoverPage"/>
              <w:spacing w:after="0"/>
              <w:rPr>
                <w:rFonts w:cs="Arial"/>
                <w:noProof/>
                <w:sz w:val="8"/>
                <w:szCs w:val="8"/>
              </w:rPr>
            </w:pPr>
          </w:p>
        </w:tc>
      </w:tr>
      <w:tr w:rsidR="00445C5C" w14:paraId="73C75EB9" w14:textId="77777777" w:rsidTr="006643DD">
        <w:tc>
          <w:tcPr>
            <w:tcW w:w="2696" w:type="dxa"/>
            <w:gridSpan w:val="2"/>
            <w:tcBorders>
              <w:top w:val="nil"/>
              <w:left w:val="single" w:sz="4" w:space="0" w:color="auto"/>
              <w:bottom w:val="nil"/>
              <w:right w:val="nil"/>
            </w:tcBorders>
            <w:hideMark/>
          </w:tcPr>
          <w:p w14:paraId="19ADBF7B" w14:textId="77777777" w:rsidR="00445C5C" w:rsidRDefault="00445C5C" w:rsidP="006643DD">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445C5C" w:rsidRPr="001A1168" w14:paraId="05AE1E21" w14:textId="77777777" w:rsidTr="006643DD">
              <w:tc>
                <w:tcPr>
                  <w:tcW w:w="6949" w:type="dxa"/>
                  <w:tcBorders>
                    <w:top w:val="single" w:sz="4" w:space="0" w:color="auto"/>
                    <w:left w:val="nil"/>
                    <w:bottom w:val="nil"/>
                    <w:right w:val="single" w:sz="4" w:space="0" w:color="auto"/>
                  </w:tcBorders>
                  <w:shd w:val="pct30" w:color="FFFF00" w:fill="auto"/>
                </w:tcPr>
                <w:p w14:paraId="39978AA1" w14:textId="77777777" w:rsidR="00445C5C" w:rsidRPr="001A1168" w:rsidRDefault="00445C5C" w:rsidP="006643DD">
                  <w:pPr>
                    <w:pStyle w:val="CRCoverPage"/>
                    <w:spacing w:after="0"/>
                    <w:ind w:left="100"/>
                    <w:rPr>
                      <w:rFonts w:cs="Arial"/>
                      <w:noProof/>
                    </w:rPr>
                  </w:pPr>
                  <w:r w:rsidRPr="001A1168">
                    <w:rPr>
                      <w:rFonts w:cs="Arial"/>
                      <w:noProof/>
                    </w:rPr>
                    <w:t>Correction of miscellaneous non-controversial errors (typos etc).</w:t>
                  </w:r>
                </w:p>
              </w:tc>
            </w:tr>
            <w:tr w:rsidR="00445C5C" w:rsidRPr="001A1168" w14:paraId="73B8BC33" w14:textId="77777777" w:rsidTr="006643DD">
              <w:tc>
                <w:tcPr>
                  <w:tcW w:w="6949" w:type="dxa"/>
                  <w:tcBorders>
                    <w:top w:val="nil"/>
                    <w:left w:val="nil"/>
                    <w:bottom w:val="nil"/>
                    <w:right w:val="single" w:sz="4" w:space="0" w:color="auto"/>
                  </w:tcBorders>
                </w:tcPr>
                <w:p w14:paraId="03C69116" w14:textId="77777777" w:rsidR="00445C5C" w:rsidRPr="001A1168" w:rsidRDefault="00445C5C" w:rsidP="006643DD">
                  <w:pPr>
                    <w:pStyle w:val="CRCoverPage"/>
                    <w:spacing w:after="0"/>
                    <w:rPr>
                      <w:rFonts w:cs="Arial"/>
                      <w:noProof/>
                      <w:sz w:val="8"/>
                      <w:szCs w:val="8"/>
                    </w:rPr>
                  </w:pPr>
                </w:p>
              </w:tc>
            </w:tr>
            <w:tr w:rsidR="00445C5C" w:rsidRPr="001A1168" w14:paraId="3BEC1974" w14:textId="77777777" w:rsidTr="006643DD">
              <w:tc>
                <w:tcPr>
                  <w:tcW w:w="6949" w:type="dxa"/>
                  <w:tcBorders>
                    <w:top w:val="nil"/>
                    <w:left w:val="nil"/>
                    <w:bottom w:val="nil"/>
                    <w:right w:val="single" w:sz="4" w:space="0" w:color="auto"/>
                  </w:tcBorders>
                  <w:shd w:val="pct30" w:color="FFFF00" w:fill="auto"/>
                </w:tcPr>
                <w:p w14:paraId="1118EE1C" w14:textId="77777777" w:rsidR="00445C5C" w:rsidRDefault="00445C5C" w:rsidP="006643DD">
                  <w:pPr>
                    <w:numPr>
                      <w:ilvl w:val="0"/>
                      <w:numId w:val="941"/>
                    </w:numPr>
                    <w:overflowPunct/>
                    <w:autoSpaceDE/>
                    <w:autoSpaceDN/>
                    <w:adjustRightInd/>
                    <w:spacing w:after="0"/>
                    <w:textAlignment w:val="auto"/>
                    <w:rPr>
                      <w:rFonts w:ascii="Arial" w:hAnsi="Arial" w:cs="Arial"/>
                      <w:noProof/>
                    </w:rPr>
                  </w:pPr>
                  <w:r w:rsidRPr="00637A05">
                    <w:rPr>
                      <w:rFonts w:ascii="Arial" w:hAnsi="Arial" w:cs="Arial"/>
                      <w:i/>
                      <w:iCs/>
                      <w:noProof/>
                    </w:rPr>
                    <w:t>servingCellMO</w:t>
                  </w:r>
                  <w:r>
                    <w:rPr>
                      <w:rFonts w:ascii="Arial" w:hAnsi="Arial" w:cs="Arial"/>
                      <w:noProof/>
                    </w:rPr>
                    <w:t xml:space="preserve"> in </w:t>
                  </w:r>
                  <w:r w:rsidRPr="00637A05">
                    <w:rPr>
                      <w:rFonts w:ascii="Arial" w:hAnsi="Arial" w:cs="Arial"/>
                      <w:i/>
                      <w:iCs/>
                      <w:noProof/>
                    </w:rPr>
                    <w:t>ServingCellConfig</w:t>
                  </w:r>
                  <w:r w:rsidRPr="00637A05">
                    <w:rPr>
                      <w:rFonts w:ascii="Arial" w:hAnsi="Arial" w:cs="Arial"/>
                      <w:noProof/>
                    </w:rPr>
                    <w:t xml:space="preserve"> field descriptions</w:t>
                  </w:r>
                  <w:r>
                    <w:rPr>
                      <w:rFonts w:ascii="Arial" w:hAnsi="Arial" w:cs="Arial"/>
                      <w:noProof/>
                    </w:rPr>
                    <w:br/>
                    <w:t xml:space="preserve">For PCell, UE typically aquires the </w:t>
                  </w:r>
                  <w:r w:rsidRPr="00637A05">
                    <w:rPr>
                      <w:rFonts w:ascii="Arial" w:hAnsi="Arial" w:cs="Arial"/>
                      <w:i/>
                      <w:iCs/>
                      <w:noProof/>
                    </w:rPr>
                    <w:t>frequencyInfoDL</w:t>
                  </w:r>
                  <w:r w:rsidRPr="00637A05">
                    <w:rPr>
                      <w:rFonts w:ascii="Arial" w:hAnsi="Arial" w:cs="Arial"/>
                      <w:noProof/>
                    </w:rPr>
                    <w:t xml:space="preserve"> </w:t>
                  </w:r>
                  <w:r>
                    <w:rPr>
                      <w:rFonts w:ascii="Arial" w:hAnsi="Arial" w:cs="Arial"/>
                      <w:noProof/>
                    </w:rPr>
                    <w:t>from SIB1. Hence the missing “</w:t>
                  </w:r>
                  <w:r w:rsidRPr="00637A05">
                    <w:rPr>
                      <w:rFonts w:ascii="Arial" w:hAnsi="Arial" w:cs="Arial"/>
                      <w:i/>
                      <w:iCs/>
                      <w:noProof/>
                    </w:rPr>
                    <w:t>ServingCellConfig</w:t>
                  </w:r>
                  <w:r>
                    <w:rPr>
                      <w:rFonts w:ascii="Arial" w:hAnsi="Arial" w:cs="Arial"/>
                      <w:i/>
                      <w:iCs/>
                      <w:noProof/>
                    </w:rPr>
                    <w:t xml:space="preserve">CommonSIB” </w:t>
                  </w:r>
                  <w:r>
                    <w:rPr>
                      <w:rFonts w:ascii="Arial" w:hAnsi="Arial" w:cs="Arial"/>
                      <w:noProof/>
                    </w:rPr>
                    <w:t xml:space="preserve">is added to the field description text that explains the relation beween </w:t>
                  </w:r>
                  <w:r>
                    <w:rPr>
                      <w:rFonts w:ascii="Arial" w:hAnsi="Arial" w:cs="Arial"/>
                      <w:noProof/>
                    </w:rPr>
                    <w:br/>
                    <w:t xml:space="preserve">field settings in </w:t>
                  </w:r>
                  <w:r w:rsidRPr="002238A2">
                    <w:rPr>
                      <w:rFonts w:ascii="Arial" w:hAnsi="Arial" w:cs="Arial"/>
                      <w:noProof/>
                    </w:rPr>
                    <w:t xml:space="preserve">MeasObjectNR and </w:t>
                  </w:r>
                  <w:r>
                    <w:rPr>
                      <w:rFonts w:ascii="Arial" w:hAnsi="Arial" w:cs="Arial"/>
                      <w:noProof/>
                    </w:rPr>
                    <w:t>F</w:t>
                  </w:r>
                  <w:r w:rsidRPr="002238A2">
                    <w:rPr>
                      <w:rFonts w:ascii="Arial" w:hAnsi="Arial" w:cs="Arial"/>
                      <w:noProof/>
                    </w:rPr>
                    <w:t>requencyInfoDL</w:t>
                  </w:r>
                  <w:r>
                    <w:rPr>
                      <w:rFonts w:ascii="Arial" w:hAnsi="Arial" w:cs="Arial"/>
                      <w:noProof/>
                    </w:rPr>
                    <w:t xml:space="preserve"> for a serving cell.</w:t>
                  </w:r>
                  <w:r>
                    <w:rPr>
                      <w:rFonts w:ascii="Arial" w:hAnsi="Arial" w:cs="Arial"/>
                      <w:noProof/>
                    </w:rPr>
                    <w:br/>
                  </w:r>
                </w:p>
                <w:p w14:paraId="04736C23" w14:textId="77777777" w:rsidR="00445C5C" w:rsidRPr="00C21D33" w:rsidRDefault="00445C5C" w:rsidP="006643DD">
                  <w:pPr>
                    <w:numPr>
                      <w:ilvl w:val="0"/>
                      <w:numId w:val="941"/>
                    </w:numPr>
                    <w:overflowPunct/>
                    <w:autoSpaceDE/>
                    <w:autoSpaceDN/>
                    <w:adjustRightInd/>
                    <w:spacing w:after="0"/>
                    <w:textAlignment w:val="auto"/>
                    <w:rPr>
                      <w:rFonts w:ascii="Arial" w:hAnsi="Arial" w:cs="Arial"/>
                      <w:noProof/>
                    </w:rPr>
                  </w:pPr>
                  <w:r w:rsidRPr="00C21D33">
                    <w:rPr>
                      <w:rFonts w:ascii="Arial" w:hAnsi="Arial" w:cs="Arial"/>
                      <w:i/>
                      <w:iCs/>
                      <w:noProof/>
                    </w:rPr>
                    <w:t>ReportConfigNR</w:t>
                  </w:r>
                  <w:r w:rsidRPr="00C21D33">
                    <w:rPr>
                      <w:rFonts w:ascii="Arial" w:hAnsi="Arial" w:cs="Arial"/>
                      <w:noProof/>
                    </w:rPr>
                    <w:t xml:space="preserve"> information element, </w:t>
                  </w:r>
                  <w:r w:rsidRPr="00C21D33">
                    <w:rPr>
                      <w:rFonts w:ascii="Arial" w:hAnsi="Arial" w:cs="Arial"/>
                      <w:i/>
                      <w:iCs/>
                      <w:noProof/>
                    </w:rPr>
                    <w:t>EventTriggerConfig</w:t>
                  </w:r>
                  <w:r w:rsidRPr="00C21D33">
                    <w:rPr>
                      <w:rFonts w:ascii="Arial" w:hAnsi="Arial" w:cs="Arial"/>
                      <w:noProof/>
                    </w:rPr>
                    <w:t xml:space="preserve"> field descriptions</w:t>
                  </w:r>
                  <w:r>
                    <w:rPr>
                      <w:rFonts w:ascii="Arial" w:hAnsi="Arial" w:cs="Arial"/>
                      <w:noProof/>
                    </w:rPr>
                    <w:br/>
                  </w:r>
                  <w:r w:rsidRPr="00C21D33">
                    <w:rPr>
                      <w:rFonts w:ascii="Arial" w:hAnsi="Arial" w:cs="Arial"/>
                      <w:noProof/>
                    </w:rPr>
                    <w:t>Deleted misleading (</w:t>
                  </w:r>
                  <w:r w:rsidRPr="00C21D33">
                    <w:rPr>
                      <w:rFonts w:ascii="Arial" w:hAnsi="Arial" w:cs="Arial"/>
                      <w:i/>
                      <w:iCs/>
                      <w:noProof/>
                    </w:rPr>
                    <w:t>aN-Threshold1</w:t>
                  </w:r>
                  <w:r w:rsidRPr="00C21D33">
                    <w:rPr>
                      <w:rFonts w:ascii="Arial" w:hAnsi="Arial" w:cs="Arial"/>
                      <w:noProof/>
                    </w:rPr>
                    <w:t xml:space="preserve"> does not exist) and redundant (ASN.1 structure already prevents erroneous configuration) sentence “The network configures </w:t>
                  </w:r>
                  <w:r w:rsidRPr="00C21D33">
                    <w:rPr>
                      <w:rFonts w:ascii="Arial" w:hAnsi="Arial" w:cs="Arial"/>
                      <w:i/>
                      <w:iCs/>
                      <w:noProof/>
                    </w:rPr>
                    <w:t>aN-Threshold1</w:t>
                  </w:r>
                  <w:r w:rsidRPr="00C21D33">
                    <w:rPr>
                      <w:rFonts w:ascii="Arial" w:hAnsi="Arial" w:cs="Arial"/>
                      <w:noProof/>
                    </w:rPr>
                    <w:t xml:space="preserve"> only for events A1, A2, A4, A5 and </w:t>
                  </w:r>
                  <w:r w:rsidRPr="00C21D33">
                    <w:rPr>
                      <w:rFonts w:ascii="Arial" w:hAnsi="Arial" w:cs="Arial"/>
                      <w:i/>
                      <w:iCs/>
                      <w:noProof/>
                    </w:rPr>
                    <w:t>a5-Threshold2</w:t>
                  </w:r>
                  <w:r w:rsidRPr="00C21D33">
                    <w:rPr>
                      <w:rFonts w:ascii="Arial" w:hAnsi="Arial" w:cs="Arial"/>
                      <w:noProof/>
                    </w:rPr>
                    <w:t xml:space="preserve"> only for event A5”. </w:t>
                  </w:r>
                </w:p>
                <w:p w14:paraId="5B082486" w14:textId="77777777" w:rsidR="00445C5C" w:rsidRDefault="00445C5C" w:rsidP="006643DD">
                  <w:pPr>
                    <w:overflowPunct/>
                    <w:autoSpaceDE/>
                    <w:autoSpaceDN/>
                    <w:adjustRightInd/>
                    <w:spacing w:after="0"/>
                    <w:ind w:left="460"/>
                    <w:textAlignment w:val="auto"/>
                    <w:rPr>
                      <w:rFonts w:ascii="Arial" w:hAnsi="Arial" w:cs="Arial"/>
                      <w:noProof/>
                    </w:rPr>
                  </w:pPr>
                </w:p>
                <w:p w14:paraId="3B27871B" w14:textId="77777777" w:rsidR="00445C5C" w:rsidRPr="001A1168" w:rsidRDefault="00445C5C" w:rsidP="006643DD">
                  <w:pPr>
                    <w:pStyle w:val="CRCoverPage"/>
                    <w:spacing w:after="0"/>
                    <w:ind w:left="100"/>
                    <w:rPr>
                      <w:rFonts w:cs="Arial"/>
                      <w:b/>
                      <w:noProof/>
                    </w:rPr>
                  </w:pPr>
                  <w:r w:rsidRPr="001A1168">
                    <w:rPr>
                      <w:rFonts w:cs="Arial"/>
                      <w:b/>
                      <w:noProof/>
                    </w:rPr>
                    <w:t>Impact analysis</w:t>
                  </w:r>
                </w:p>
                <w:p w14:paraId="7676F358" w14:textId="77777777" w:rsidR="00445C5C" w:rsidRPr="001A1168" w:rsidRDefault="00445C5C" w:rsidP="006643DD">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4C6268C9" w14:textId="77777777" w:rsidR="00445C5C" w:rsidRPr="004D62D1" w:rsidRDefault="00445C5C" w:rsidP="006643DD">
                  <w:pPr>
                    <w:pStyle w:val="CRCoverPage"/>
                    <w:spacing w:after="0"/>
                    <w:ind w:left="100"/>
                    <w:rPr>
                      <w:rFonts w:cs="Arial"/>
                      <w:noProof/>
                      <w:u w:val="single"/>
                      <w:lang w:val="de-DE"/>
                    </w:rPr>
                  </w:pPr>
                  <w:r w:rsidRPr="004D62D1">
                    <w:rPr>
                      <w:rFonts w:cs="Arial"/>
                      <w:noProof/>
                      <w:lang w:val="de-DE"/>
                    </w:rPr>
                    <w:t>NR SA, (NG)EN-DC, NE-DC, NR-DC</w:t>
                  </w:r>
                </w:p>
                <w:p w14:paraId="765ABD8F" w14:textId="77777777" w:rsidR="00445C5C" w:rsidRPr="004D62D1" w:rsidRDefault="00445C5C" w:rsidP="006643DD">
                  <w:pPr>
                    <w:pStyle w:val="CRCoverPage"/>
                    <w:spacing w:after="0"/>
                    <w:ind w:left="100"/>
                    <w:rPr>
                      <w:rFonts w:cs="Arial"/>
                      <w:noProof/>
                      <w:u w:val="single"/>
                      <w:lang w:val="de-DE"/>
                    </w:rPr>
                  </w:pPr>
                </w:p>
                <w:p w14:paraId="12270F4A" w14:textId="77777777" w:rsidR="00445C5C" w:rsidRPr="001A1168" w:rsidRDefault="00445C5C" w:rsidP="006643DD">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r w:rsidRPr="001A1168">
                    <w:rPr>
                      <w:rFonts w:cs="Arial"/>
                      <w:szCs w:val="18"/>
                      <w:lang w:eastAsia="zh-CN"/>
                    </w:rPr>
                    <w:t>Miscellaneous</w:t>
                  </w:r>
                </w:p>
                <w:p w14:paraId="7F823291" w14:textId="77777777" w:rsidR="00445C5C" w:rsidRPr="001A1168" w:rsidRDefault="00445C5C" w:rsidP="006643DD">
                  <w:pPr>
                    <w:pStyle w:val="CRCoverPage"/>
                    <w:spacing w:after="0"/>
                    <w:rPr>
                      <w:rFonts w:cs="Arial"/>
                      <w:noProof/>
                      <w:lang w:val="en-US" w:eastAsia="zh-CN"/>
                    </w:rPr>
                  </w:pPr>
                </w:p>
                <w:p w14:paraId="40DAD6B8" w14:textId="77777777" w:rsidR="00445C5C" w:rsidRPr="001A1168" w:rsidRDefault="00445C5C" w:rsidP="006643DD">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266C1601" w14:textId="77777777" w:rsidR="00445C5C" w:rsidRPr="001A1168" w:rsidRDefault="00445C5C" w:rsidP="006643DD">
                  <w:pPr>
                    <w:pStyle w:val="CRCoverPage"/>
                    <w:spacing w:after="0"/>
                    <w:ind w:left="100"/>
                    <w:rPr>
                      <w:rFonts w:cs="Arial"/>
                      <w:noProof/>
                      <w:lang w:val="en-US" w:eastAsia="zh-CN"/>
                    </w:rPr>
                  </w:pPr>
                  <w:r w:rsidRPr="001A1168">
                    <w:rPr>
                      <w:rFonts w:cs="Arial"/>
                      <w:noProof/>
                      <w:lang w:val="en-US" w:eastAsia="zh-CN"/>
                    </w:rPr>
                    <w:t>There are no interoperability issues.</w:t>
                  </w:r>
                </w:p>
                <w:p w14:paraId="1B94F0F1" w14:textId="77777777" w:rsidR="00445C5C" w:rsidRPr="001A1168" w:rsidRDefault="00445C5C" w:rsidP="006643DD">
                  <w:pPr>
                    <w:pStyle w:val="CRCoverPage"/>
                    <w:spacing w:after="0"/>
                    <w:ind w:left="100"/>
                    <w:rPr>
                      <w:rFonts w:cs="Arial"/>
                      <w:noProof/>
                    </w:rPr>
                  </w:pPr>
                </w:p>
              </w:tc>
            </w:tr>
          </w:tbl>
          <w:p w14:paraId="6B99510D" w14:textId="77777777" w:rsidR="00445C5C" w:rsidRPr="001A1168" w:rsidRDefault="00445C5C" w:rsidP="006643DD">
            <w:pPr>
              <w:pStyle w:val="CRCoverPage"/>
              <w:spacing w:after="0"/>
              <w:ind w:left="100"/>
              <w:rPr>
                <w:rFonts w:cs="Arial"/>
                <w:noProof/>
              </w:rPr>
            </w:pPr>
          </w:p>
        </w:tc>
      </w:tr>
      <w:tr w:rsidR="00445C5C" w14:paraId="41DE89BF" w14:textId="77777777" w:rsidTr="006643DD">
        <w:tc>
          <w:tcPr>
            <w:tcW w:w="2696" w:type="dxa"/>
            <w:gridSpan w:val="2"/>
            <w:tcBorders>
              <w:top w:val="nil"/>
              <w:left w:val="single" w:sz="4" w:space="0" w:color="auto"/>
              <w:bottom w:val="nil"/>
              <w:right w:val="nil"/>
            </w:tcBorders>
          </w:tcPr>
          <w:p w14:paraId="4289DAEA" w14:textId="77777777" w:rsidR="00445C5C" w:rsidRDefault="00445C5C" w:rsidP="006643DD">
            <w:pPr>
              <w:pStyle w:val="CRCoverPage"/>
              <w:spacing w:after="0"/>
              <w:rPr>
                <w:b/>
                <w:i/>
                <w:noProof/>
                <w:sz w:val="8"/>
                <w:szCs w:val="8"/>
              </w:rPr>
            </w:pPr>
          </w:p>
        </w:tc>
        <w:tc>
          <w:tcPr>
            <w:tcW w:w="6949" w:type="dxa"/>
            <w:gridSpan w:val="9"/>
            <w:tcBorders>
              <w:top w:val="nil"/>
              <w:left w:val="nil"/>
              <w:bottom w:val="nil"/>
              <w:right w:val="single" w:sz="4" w:space="0" w:color="auto"/>
            </w:tcBorders>
          </w:tcPr>
          <w:p w14:paraId="3DA018A7" w14:textId="77777777" w:rsidR="00445C5C" w:rsidRDefault="00445C5C" w:rsidP="006643DD">
            <w:pPr>
              <w:pStyle w:val="CRCoverPage"/>
              <w:spacing w:after="0"/>
              <w:rPr>
                <w:noProof/>
                <w:sz w:val="8"/>
                <w:szCs w:val="8"/>
              </w:rPr>
            </w:pPr>
          </w:p>
        </w:tc>
      </w:tr>
      <w:tr w:rsidR="00445C5C" w14:paraId="48180E32" w14:textId="77777777" w:rsidTr="006643DD">
        <w:tc>
          <w:tcPr>
            <w:tcW w:w="2696" w:type="dxa"/>
            <w:gridSpan w:val="2"/>
            <w:tcBorders>
              <w:top w:val="nil"/>
              <w:left w:val="single" w:sz="4" w:space="0" w:color="auto"/>
              <w:bottom w:val="single" w:sz="4" w:space="0" w:color="auto"/>
              <w:right w:val="nil"/>
            </w:tcBorders>
            <w:hideMark/>
          </w:tcPr>
          <w:p w14:paraId="11573E61" w14:textId="77777777" w:rsidR="00445C5C" w:rsidRDefault="00445C5C" w:rsidP="006643DD">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B00C87B" w14:textId="77777777" w:rsidR="00445C5C" w:rsidRDefault="00445C5C" w:rsidP="006643DD">
            <w:pPr>
              <w:pStyle w:val="CRCoverPage"/>
              <w:spacing w:after="0"/>
              <w:ind w:left="100"/>
              <w:rPr>
                <w:noProof/>
              </w:rPr>
            </w:pPr>
            <w:r>
              <w:rPr>
                <w:noProof/>
              </w:rPr>
              <w:t>Typos and minor errors remain in the RRC specification.</w:t>
            </w:r>
          </w:p>
        </w:tc>
      </w:tr>
      <w:tr w:rsidR="00445C5C" w14:paraId="130BAE84" w14:textId="77777777" w:rsidTr="006643DD">
        <w:tc>
          <w:tcPr>
            <w:tcW w:w="2696" w:type="dxa"/>
            <w:gridSpan w:val="2"/>
          </w:tcPr>
          <w:p w14:paraId="5DE56323" w14:textId="77777777" w:rsidR="00445C5C" w:rsidRDefault="00445C5C" w:rsidP="006643DD">
            <w:pPr>
              <w:pStyle w:val="CRCoverPage"/>
              <w:spacing w:after="0"/>
              <w:rPr>
                <w:b/>
                <w:i/>
                <w:noProof/>
                <w:sz w:val="8"/>
                <w:szCs w:val="8"/>
              </w:rPr>
            </w:pPr>
          </w:p>
        </w:tc>
        <w:tc>
          <w:tcPr>
            <w:tcW w:w="6949" w:type="dxa"/>
            <w:gridSpan w:val="9"/>
          </w:tcPr>
          <w:p w14:paraId="441920CA" w14:textId="77777777" w:rsidR="00445C5C" w:rsidRDefault="00445C5C" w:rsidP="006643DD">
            <w:pPr>
              <w:pStyle w:val="CRCoverPage"/>
              <w:spacing w:after="0"/>
              <w:rPr>
                <w:noProof/>
                <w:sz w:val="8"/>
                <w:szCs w:val="8"/>
              </w:rPr>
            </w:pPr>
          </w:p>
        </w:tc>
      </w:tr>
      <w:tr w:rsidR="00445C5C" w14:paraId="4B4DA27F" w14:textId="77777777" w:rsidTr="006643DD">
        <w:tc>
          <w:tcPr>
            <w:tcW w:w="2696" w:type="dxa"/>
            <w:gridSpan w:val="2"/>
            <w:tcBorders>
              <w:top w:val="single" w:sz="4" w:space="0" w:color="auto"/>
              <w:left w:val="single" w:sz="4" w:space="0" w:color="auto"/>
              <w:bottom w:val="nil"/>
              <w:right w:val="nil"/>
            </w:tcBorders>
            <w:hideMark/>
          </w:tcPr>
          <w:p w14:paraId="4232BC38" w14:textId="77777777" w:rsidR="00445C5C" w:rsidRDefault="00445C5C" w:rsidP="006643DD">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F6B8803" w14:textId="77777777" w:rsidR="00445C5C" w:rsidRDefault="00445C5C" w:rsidP="006643DD">
            <w:pPr>
              <w:pStyle w:val="CRCoverPage"/>
              <w:spacing w:after="0"/>
              <w:rPr>
                <w:noProof/>
              </w:rPr>
            </w:pPr>
            <w:r>
              <w:rPr>
                <w:noProof/>
              </w:rPr>
              <w:t>6.3.2</w:t>
            </w:r>
          </w:p>
        </w:tc>
      </w:tr>
      <w:tr w:rsidR="00445C5C" w14:paraId="20E0A272" w14:textId="77777777" w:rsidTr="006643DD">
        <w:tc>
          <w:tcPr>
            <w:tcW w:w="2696" w:type="dxa"/>
            <w:gridSpan w:val="2"/>
            <w:tcBorders>
              <w:top w:val="nil"/>
              <w:left w:val="single" w:sz="4" w:space="0" w:color="auto"/>
              <w:bottom w:val="nil"/>
              <w:right w:val="nil"/>
            </w:tcBorders>
          </w:tcPr>
          <w:p w14:paraId="7C5FBFF2" w14:textId="77777777" w:rsidR="00445C5C" w:rsidRDefault="00445C5C" w:rsidP="006643DD">
            <w:pPr>
              <w:pStyle w:val="CRCoverPage"/>
              <w:spacing w:after="0"/>
              <w:rPr>
                <w:b/>
                <w:i/>
                <w:noProof/>
                <w:sz w:val="8"/>
                <w:szCs w:val="8"/>
              </w:rPr>
            </w:pPr>
          </w:p>
        </w:tc>
        <w:tc>
          <w:tcPr>
            <w:tcW w:w="6949" w:type="dxa"/>
            <w:gridSpan w:val="9"/>
            <w:tcBorders>
              <w:top w:val="nil"/>
              <w:left w:val="nil"/>
              <w:bottom w:val="nil"/>
              <w:right w:val="single" w:sz="4" w:space="0" w:color="auto"/>
            </w:tcBorders>
          </w:tcPr>
          <w:p w14:paraId="005390A4" w14:textId="77777777" w:rsidR="00445C5C" w:rsidRDefault="00445C5C" w:rsidP="006643DD">
            <w:pPr>
              <w:pStyle w:val="CRCoverPage"/>
              <w:spacing w:after="0"/>
              <w:rPr>
                <w:noProof/>
                <w:sz w:val="8"/>
                <w:szCs w:val="8"/>
              </w:rPr>
            </w:pPr>
          </w:p>
        </w:tc>
      </w:tr>
      <w:tr w:rsidR="00445C5C" w14:paraId="0BB6C6F1" w14:textId="77777777" w:rsidTr="006643DD">
        <w:tc>
          <w:tcPr>
            <w:tcW w:w="2696" w:type="dxa"/>
            <w:gridSpan w:val="2"/>
            <w:tcBorders>
              <w:top w:val="nil"/>
              <w:left w:val="single" w:sz="4" w:space="0" w:color="auto"/>
              <w:bottom w:val="nil"/>
              <w:right w:val="nil"/>
            </w:tcBorders>
          </w:tcPr>
          <w:p w14:paraId="64C4B21A" w14:textId="77777777" w:rsidR="00445C5C" w:rsidRDefault="00445C5C" w:rsidP="006643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8F16AA2" w14:textId="77777777" w:rsidR="00445C5C" w:rsidRDefault="00445C5C" w:rsidP="006643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94A4DE" w14:textId="77777777" w:rsidR="00445C5C" w:rsidRDefault="00445C5C" w:rsidP="006643DD">
            <w:pPr>
              <w:pStyle w:val="CRCoverPage"/>
              <w:spacing w:after="0"/>
              <w:jc w:val="center"/>
              <w:rPr>
                <w:b/>
                <w:caps/>
                <w:noProof/>
              </w:rPr>
            </w:pPr>
            <w:r>
              <w:rPr>
                <w:b/>
                <w:caps/>
                <w:noProof/>
              </w:rPr>
              <w:t>N</w:t>
            </w:r>
          </w:p>
        </w:tc>
        <w:tc>
          <w:tcPr>
            <w:tcW w:w="2978" w:type="dxa"/>
            <w:gridSpan w:val="4"/>
          </w:tcPr>
          <w:p w14:paraId="31858E39" w14:textId="77777777" w:rsidR="00445C5C" w:rsidRDefault="00445C5C" w:rsidP="006643DD">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6BADF5AC" w14:textId="77777777" w:rsidR="00445C5C" w:rsidRDefault="00445C5C" w:rsidP="006643DD">
            <w:pPr>
              <w:pStyle w:val="CRCoverPage"/>
              <w:spacing w:after="0"/>
              <w:ind w:left="99"/>
              <w:rPr>
                <w:noProof/>
              </w:rPr>
            </w:pPr>
          </w:p>
        </w:tc>
      </w:tr>
      <w:tr w:rsidR="00445C5C" w14:paraId="4AF2582E" w14:textId="77777777" w:rsidTr="006643DD">
        <w:tc>
          <w:tcPr>
            <w:tcW w:w="2696" w:type="dxa"/>
            <w:gridSpan w:val="2"/>
            <w:tcBorders>
              <w:top w:val="nil"/>
              <w:left w:val="single" w:sz="4" w:space="0" w:color="auto"/>
              <w:bottom w:val="nil"/>
              <w:right w:val="nil"/>
            </w:tcBorders>
            <w:hideMark/>
          </w:tcPr>
          <w:p w14:paraId="7DFABDF9" w14:textId="77777777" w:rsidR="00445C5C" w:rsidRDefault="00445C5C" w:rsidP="006643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570307" w14:textId="77777777" w:rsidR="00445C5C" w:rsidRDefault="00445C5C" w:rsidP="00664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BE9E8" w14:textId="77777777" w:rsidR="00445C5C" w:rsidRDefault="00445C5C" w:rsidP="006643DD">
            <w:pPr>
              <w:pStyle w:val="CRCoverPage"/>
              <w:spacing w:after="0"/>
              <w:jc w:val="center"/>
              <w:rPr>
                <w:b/>
                <w:caps/>
                <w:noProof/>
              </w:rPr>
            </w:pPr>
            <w:r>
              <w:rPr>
                <w:b/>
                <w:caps/>
                <w:noProof/>
              </w:rPr>
              <w:t>X</w:t>
            </w:r>
          </w:p>
        </w:tc>
        <w:tc>
          <w:tcPr>
            <w:tcW w:w="2978" w:type="dxa"/>
            <w:gridSpan w:val="4"/>
            <w:hideMark/>
          </w:tcPr>
          <w:p w14:paraId="49E90BE6" w14:textId="77777777" w:rsidR="00445C5C" w:rsidRDefault="00445C5C" w:rsidP="006643D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C7A4D40" w14:textId="77777777" w:rsidR="00445C5C" w:rsidRDefault="00445C5C" w:rsidP="006643DD">
            <w:pPr>
              <w:pStyle w:val="CRCoverPage"/>
              <w:spacing w:after="0"/>
              <w:ind w:left="99"/>
              <w:rPr>
                <w:noProof/>
              </w:rPr>
            </w:pPr>
            <w:r>
              <w:rPr>
                <w:noProof/>
              </w:rPr>
              <w:t xml:space="preserve">TS/TR ... CR ... </w:t>
            </w:r>
          </w:p>
        </w:tc>
      </w:tr>
      <w:tr w:rsidR="00445C5C" w14:paraId="7D45AF93" w14:textId="77777777" w:rsidTr="006643DD">
        <w:tc>
          <w:tcPr>
            <w:tcW w:w="2696" w:type="dxa"/>
            <w:gridSpan w:val="2"/>
            <w:tcBorders>
              <w:top w:val="nil"/>
              <w:left w:val="single" w:sz="4" w:space="0" w:color="auto"/>
              <w:bottom w:val="nil"/>
              <w:right w:val="nil"/>
            </w:tcBorders>
            <w:hideMark/>
          </w:tcPr>
          <w:p w14:paraId="4E2DC4F0" w14:textId="77777777" w:rsidR="00445C5C" w:rsidRDefault="00445C5C" w:rsidP="006643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CE8F810" w14:textId="77777777" w:rsidR="00445C5C" w:rsidRDefault="00445C5C" w:rsidP="00664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16597" w14:textId="77777777" w:rsidR="00445C5C" w:rsidRDefault="00445C5C" w:rsidP="006643DD">
            <w:pPr>
              <w:pStyle w:val="CRCoverPage"/>
              <w:spacing w:after="0"/>
              <w:jc w:val="center"/>
              <w:rPr>
                <w:b/>
                <w:caps/>
                <w:noProof/>
              </w:rPr>
            </w:pPr>
            <w:r>
              <w:rPr>
                <w:b/>
                <w:caps/>
                <w:noProof/>
              </w:rPr>
              <w:t>X</w:t>
            </w:r>
          </w:p>
        </w:tc>
        <w:tc>
          <w:tcPr>
            <w:tcW w:w="2978" w:type="dxa"/>
            <w:gridSpan w:val="4"/>
            <w:hideMark/>
          </w:tcPr>
          <w:p w14:paraId="1F231B4A" w14:textId="77777777" w:rsidR="00445C5C" w:rsidRDefault="00445C5C" w:rsidP="006643D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0DA99A9" w14:textId="77777777" w:rsidR="00445C5C" w:rsidRDefault="00445C5C" w:rsidP="006643DD">
            <w:pPr>
              <w:pStyle w:val="CRCoverPage"/>
              <w:spacing w:after="0"/>
              <w:ind w:left="99"/>
              <w:rPr>
                <w:noProof/>
              </w:rPr>
            </w:pPr>
            <w:r>
              <w:rPr>
                <w:noProof/>
              </w:rPr>
              <w:t xml:space="preserve">TS/TR ... CR ... </w:t>
            </w:r>
          </w:p>
        </w:tc>
      </w:tr>
      <w:tr w:rsidR="00445C5C" w14:paraId="215E014B" w14:textId="77777777" w:rsidTr="006643DD">
        <w:tc>
          <w:tcPr>
            <w:tcW w:w="2696" w:type="dxa"/>
            <w:gridSpan w:val="2"/>
            <w:tcBorders>
              <w:top w:val="nil"/>
              <w:left w:val="single" w:sz="4" w:space="0" w:color="auto"/>
              <w:bottom w:val="nil"/>
              <w:right w:val="nil"/>
            </w:tcBorders>
            <w:hideMark/>
          </w:tcPr>
          <w:p w14:paraId="756D89AB" w14:textId="77777777" w:rsidR="00445C5C" w:rsidRDefault="00445C5C" w:rsidP="006643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475B49" w14:textId="77777777" w:rsidR="00445C5C" w:rsidRDefault="00445C5C" w:rsidP="00664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5C43A" w14:textId="77777777" w:rsidR="00445C5C" w:rsidRDefault="00445C5C" w:rsidP="006643DD">
            <w:pPr>
              <w:pStyle w:val="CRCoverPage"/>
              <w:spacing w:after="0"/>
              <w:jc w:val="center"/>
              <w:rPr>
                <w:b/>
                <w:caps/>
                <w:noProof/>
              </w:rPr>
            </w:pPr>
            <w:r>
              <w:rPr>
                <w:b/>
                <w:caps/>
                <w:noProof/>
              </w:rPr>
              <w:t>X</w:t>
            </w:r>
          </w:p>
        </w:tc>
        <w:tc>
          <w:tcPr>
            <w:tcW w:w="2978" w:type="dxa"/>
            <w:gridSpan w:val="4"/>
            <w:hideMark/>
          </w:tcPr>
          <w:p w14:paraId="78C5D48F" w14:textId="77777777" w:rsidR="00445C5C" w:rsidRDefault="00445C5C" w:rsidP="006643D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8787CF1" w14:textId="77777777" w:rsidR="00445C5C" w:rsidRDefault="00445C5C" w:rsidP="006643DD">
            <w:pPr>
              <w:pStyle w:val="CRCoverPage"/>
              <w:spacing w:after="0"/>
              <w:ind w:left="99"/>
              <w:rPr>
                <w:noProof/>
              </w:rPr>
            </w:pPr>
            <w:r>
              <w:rPr>
                <w:noProof/>
              </w:rPr>
              <w:t xml:space="preserve">TS/TR ... CR ... </w:t>
            </w:r>
          </w:p>
        </w:tc>
      </w:tr>
      <w:tr w:rsidR="00445C5C" w14:paraId="0EBCA6E1" w14:textId="77777777" w:rsidTr="006643DD">
        <w:tc>
          <w:tcPr>
            <w:tcW w:w="2696" w:type="dxa"/>
            <w:gridSpan w:val="2"/>
            <w:tcBorders>
              <w:top w:val="nil"/>
              <w:left w:val="single" w:sz="4" w:space="0" w:color="auto"/>
              <w:bottom w:val="nil"/>
              <w:right w:val="nil"/>
            </w:tcBorders>
          </w:tcPr>
          <w:p w14:paraId="2E64689F" w14:textId="77777777" w:rsidR="00445C5C" w:rsidRDefault="00445C5C" w:rsidP="006643DD">
            <w:pPr>
              <w:pStyle w:val="CRCoverPage"/>
              <w:spacing w:after="0"/>
              <w:rPr>
                <w:b/>
                <w:i/>
                <w:noProof/>
              </w:rPr>
            </w:pPr>
          </w:p>
        </w:tc>
        <w:tc>
          <w:tcPr>
            <w:tcW w:w="6949" w:type="dxa"/>
            <w:gridSpan w:val="9"/>
            <w:tcBorders>
              <w:top w:val="nil"/>
              <w:left w:val="nil"/>
              <w:bottom w:val="nil"/>
              <w:right w:val="single" w:sz="4" w:space="0" w:color="auto"/>
            </w:tcBorders>
          </w:tcPr>
          <w:p w14:paraId="5D0E7573" w14:textId="77777777" w:rsidR="00445C5C" w:rsidRDefault="00445C5C" w:rsidP="006643DD">
            <w:pPr>
              <w:pStyle w:val="CRCoverPage"/>
              <w:spacing w:after="0"/>
              <w:rPr>
                <w:noProof/>
              </w:rPr>
            </w:pPr>
          </w:p>
        </w:tc>
      </w:tr>
      <w:tr w:rsidR="00445C5C" w14:paraId="4D7198D6" w14:textId="77777777" w:rsidTr="006643DD">
        <w:tc>
          <w:tcPr>
            <w:tcW w:w="2696" w:type="dxa"/>
            <w:gridSpan w:val="2"/>
            <w:tcBorders>
              <w:top w:val="nil"/>
              <w:left w:val="single" w:sz="4" w:space="0" w:color="auto"/>
              <w:bottom w:val="single" w:sz="4" w:space="0" w:color="auto"/>
              <w:right w:val="nil"/>
            </w:tcBorders>
            <w:hideMark/>
          </w:tcPr>
          <w:p w14:paraId="765AC101" w14:textId="77777777" w:rsidR="00445C5C" w:rsidRDefault="00445C5C" w:rsidP="006643DD">
            <w:pPr>
              <w:pStyle w:val="CRCoverPage"/>
              <w:tabs>
                <w:tab w:val="right" w:pos="2184"/>
              </w:tabs>
              <w:spacing w:after="0"/>
              <w:rPr>
                <w:b/>
                <w:i/>
                <w:noProof/>
              </w:rPr>
            </w:pPr>
            <w:r>
              <w:rPr>
                <w:b/>
                <w:i/>
                <w:noProof/>
              </w:rPr>
              <w:lastRenderedPageBreak/>
              <w:t>Other comments:</w:t>
            </w:r>
          </w:p>
        </w:tc>
        <w:tc>
          <w:tcPr>
            <w:tcW w:w="6949" w:type="dxa"/>
            <w:gridSpan w:val="9"/>
            <w:tcBorders>
              <w:top w:val="nil"/>
              <w:left w:val="nil"/>
              <w:bottom w:val="single" w:sz="4" w:space="0" w:color="auto"/>
              <w:right w:val="single" w:sz="4" w:space="0" w:color="auto"/>
            </w:tcBorders>
            <w:shd w:val="pct30" w:color="FFFF00" w:fill="auto"/>
          </w:tcPr>
          <w:p w14:paraId="12AB3735" w14:textId="77777777" w:rsidR="00445C5C" w:rsidRDefault="00445C5C" w:rsidP="006643DD">
            <w:pPr>
              <w:pStyle w:val="CRCoverPage"/>
              <w:spacing w:after="0"/>
              <w:ind w:left="100"/>
              <w:rPr>
                <w:noProof/>
              </w:rPr>
            </w:pPr>
          </w:p>
        </w:tc>
      </w:tr>
      <w:tr w:rsidR="00445C5C" w14:paraId="59E39F99" w14:textId="77777777" w:rsidTr="006643DD">
        <w:tc>
          <w:tcPr>
            <w:tcW w:w="2696" w:type="dxa"/>
            <w:gridSpan w:val="2"/>
            <w:tcBorders>
              <w:top w:val="single" w:sz="4" w:space="0" w:color="auto"/>
              <w:left w:val="nil"/>
              <w:bottom w:val="single" w:sz="4" w:space="0" w:color="auto"/>
              <w:right w:val="nil"/>
            </w:tcBorders>
          </w:tcPr>
          <w:p w14:paraId="1A012682" w14:textId="77777777" w:rsidR="00445C5C" w:rsidRDefault="00445C5C" w:rsidP="006643DD">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92EF7C2" w14:textId="77777777" w:rsidR="00445C5C" w:rsidRDefault="00445C5C" w:rsidP="006643DD">
            <w:pPr>
              <w:pStyle w:val="CRCoverPage"/>
              <w:spacing w:after="0"/>
              <w:ind w:left="100"/>
              <w:rPr>
                <w:noProof/>
                <w:sz w:val="8"/>
                <w:szCs w:val="8"/>
              </w:rPr>
            </w:pPr>
          </w:p>
        </w:tc>
      </w:tr>
      <w:tr w:rsidR="00445C5C" w14:paraId="5265834C" w14:textId="77777777" w:rsidTr="006643DD">
        <w:tc>
          <w:tcPr>
            <w:tcW w:w="2696" w:type="dxa"/>
            <w:gridSpan w:val="2"/>
            <w:tcBorders>
              <w:top w:val="single" w:sz="4" w:space="0" w:color="auto"/>
              <w:left w:val="single" w:sz="4" w:space="0" w:color="auto"/>
              <w:bottom w:val="single" w:sz="4" w:space="0" w:color="auto"/>
              <w:right w:val="nil"/>
            </w:tcBorders>
            <w:hideMark/>
          </w:tcPr>
          <w:p w14:paraId="0C6E8D6C" w14:textId="77777777" w:rsidR="00445C5C" w:rsidRDefault="00445C5C" w:rsidP="006643D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8341DBD" w14:textId="77777777" w:rsidR="00445C5C" w:rsidRDefault="00445C5C" w:rsidP="006643DD">
            <w:pPr>
              <w:pStyle w:val="CRCoverPage"/>
              <w:spacing w:after="0"/>
              <w:ind w:left="100"/>
              <w:rPr>
                <w:noProof/>
              </w:rPr>
            </w:pPr>
            <w:r w:rsidRPr="004E0FF7">
              <w:rPr>
                <w:noProof/>
              </w:rPr>
              <w:t>R2-2310961</w:t>
            </w:r>
          </w:p>
        </w:tc>
      </w:tr>
    </w:tbl>
    <w:p w14:paraId="1B6AD7D3" w14:textId="77777777" w:rsidR="00445C5C" w:rsidRDefault="00445C5C" w:rsidP="00445C5C">
      <w:pPr>
        <w:pStyle w:val="CRCoverPage"/>
        <w:spacing w:after="0"/>
        <w:rPr>
          <w:noProof/>
          <w:sz w:val="8"/>
          <w:szCs w:val="8"/>
        </w:rPr>
      </w:pPr>
    </w:p>
    <w:bookmarkEnd w:id="24"/>
    <w:bookmarkEnd w:id="25"/>
    <w:bookmarkEnd w:id="26"/>
    <w:p w14:paraId="59C6DF30" w14:textId="77777777" w:rsidR="00D945C3" w:rsidRDefault="00D945C3" w:rsidP="00D945C3">
      <w:pPr>
        <w:pStyle w:val="Heading2"/>
        <w:rPr>
          <w:rFonts w:eastAsia="MS Mincho"/>
        </w:rPr>
        <w:sectPr w:rsidR="00D945C3" w:rsidSect="009B7DE0">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48ABF537" w14:textId="77777777" w:rsidR="004305E1" w:rsidRPr="00AC2960" w:rsidRDefault="004305E1" w:rsidP="004305E1">
      <w:pPr>
        <w:pStyle w:val="Heading3"/>
      </w:pPr>
      <w:bookmarkStart w:id="28" w:name="_Toc20426081"/>
      <w:bookmarkStart w:id="29" w:name="_Toc29321477"/>
      <w:bookmarkStart w:id="30" w:name="_Toc36219660"/>
      <w:bookmarkStart w:id="31" w:name="_Toc36220336"/>
      <w:bookmarkStart w:id="32" w:name="_Toc36513756"/>
      <w:bookmarkStart w:id="33" w:name="_Toc46449814"/>
      <w:bookmarkStart w:id="34" w:name="_Toc46489601"/>
      <w:bookmarkStart w:id="35" w:name="_Toc52495435"/>
      <w:bookmarkStart w:id="36" w:name="_Toc60781604"/>
      <w:bookmarkStart w:id="37" w:name="_Toc139021939"/>
      <w:bookmarkStart w:id="38" w:name="_Toc20425794"/>
      <w:bookmarkStart w:id="39" w:name="_Toc29321190"/>
      <w:bookmarkStart w:id="40" w:name="_Toc36219373"/>
      <w:bookmarkStart w:id="41" w:name="_Toc36220049"/>
      <w:bookmarkStart w:id="42" w:name="_Toc36513469"/>
      <w:bookmarkStart w:id="43" w:name="_Toc46449527"/>
      <w:bookmarkStart w:id="44" w:name="_Toc46489314"/>
      <w:bookmarkStart w:id="45" w:name="_Toc52495148"/>
      <w:bookmarkStart w:id="46" w:name="_Toc60781317"/>
      <w:bookmarkStart w:id="47" w:name="_Toc13902165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C2960">
        <w:lastRenderedPageBreak/>
        <w:t>6.3.2</w:t>
      </w:r>
      <w:r w:rsidRPr="00AC2960">
        <w:tab/>
        <w:t>Radio resource control information elements</w:t>
      </w:r>
    </w:p>
    <w:p w14:paraId="0392B42F" w14:textId="77777777" w:rsidR="004305E1" w:rsidRDefault="004305E1" w:rsidP="004305E1">
      <w:pPr>
        <w:rPr>
          <w:rFonts w:eastAsia="MS Mincho"/>
        </w:rPr>
      </w:pPr>
      <w:r>
        <w:rPr>
          <w:rFonts w:eastAsia="MS Mincho"/>
        </w:rPr>
        <w:t>&lt;cut&gt;</w:t>
      </w:r>
    </w:p>
    <w:p w14:paraId="26A60213" w14:textId="77777777" w:rsidR="00C76135" w:rsidRPr="00A7588D" w:rsidRDefault="00C76135" w:rsidP="00C76135">
      <w:pPr>
        <w:pStyle w:val="Heading4"/>
        <w:rPr>
          <w:rFonts w:eastAsia="MS Mincho"/>
          <w:i/>
          <w:lang w:val="en-GB"/>
        </w:rPr>
      </w:pPr>
      <w:bookmarkStart w:id="48" w:name="_Toc20426079"/>
      <w:bookmarkStart w:id="49" w:name="_Toc29321475"/>
      <w:bookmarkStart w:id="50" w:name="_Toc36219658"/>
      <w:bookmarkStart w:id="51" w:name="_Toc36220334"/>
      <w:bookmarkStart w:id="52" w:name="_Toc36513754"/>
      <w:bookmarkStart w:id="53" w:name="_Toc46449812"/>
      <w:bookmarkStart w:id="54" w:name="_Toc46489599"/>
      <w:bookmarkStart w:id="55" w:name="_Toc52495433"/>
      <w:bookmarkStart w:id="56" w:name="_Toc60781602"/>
      <w:bookmarkStart w:id="57" w:name="_Toc139021937"/>
      <w:bookmarkStart w:id="58" w:name="_Toc20426104"/>
      <w:bookmarkStart w:id="59" w:name="_Toc29321500"/>
      <w:bookmarkStart w:id="60" w:name="_Toc36219683"/>
      <w:bookmarkStart w:id="61" w:name="_Toc36220359"/>
      <w:bookmarkStart w:id="62" w:name="_Toc36513779"/>
      <w:bookmarkStart w:id="63" w:name="_Toc46449837"/>
      <w:bookmarkStart w:id="64" w:name="_Toc46489624"/>
      <w:bookmarkStart w:id="65" w:name="_Toc52495458"/>
      <w:bookmarkStart w:id="66" w:name="_Toc60781627"/>
      <w:bookmarkStart w:id="67" w:name="_Toc139021962"/>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A7588D">
        <w:rPr>
          <w:rFonts w:eastAsia="MS Mincho"/>
          <w:lang w:val="en-GB"/>
        </w:rPr>
        <w:t>–</w:t>
      </w:r>
      <w:r w:rsidRPr="00A7588D">
        <w:rPr>
          <w:rFonts w:eastAsia="MS Mincho"/>
          <w:lang w:val="en-GB"/>
        </w:rPr>
        <w:tab/>
      </w:r>
      <w:proofErr w:type="spellStart"/>
      <w:r w:rsidRPr="00A7588D">
        <w:rPr>
          <w:rFonts w:eastAsia="MS Mincho"/>
          <w:i/>
          <w:lang w:val="en-GB"/>
        </w:rPr>
        <w:t>ReportConfigNR</w:t>
      </w:r>
      <w:bookmarkEnd w:id="48"/>
      <w:bookmarkEnd w:id="49"/>
      <w:bookmarkEnd w:id="50"/>
      <w:bookmarkEnd w:id="51"/>
      <w:bookmarkEnd w:id="52"/>
      <w:bookmarkEnd w:id="53"/>
      <w:bookmarkEnd w:id="54"/>
      <w:bookmarkEnd w:id="55"/>
      <w:bookmarkEnd w:id="56"/>
      <w:bookmarkEnd w:id="57"/>
      <w:proofErr w:type="spellEnd"/>
    </w:p>
    <w:p w14:paraId="49AA5776" w14:textId="77777777" w:rsidR="00C76135" w:rsidRPr="00A7588D" w:rsidRDefault="00C76135" w:rsidP="00C76135">
      <w:pPr>
        <w:rPr>
          <w:rFonts w:eastAsia="MS Mincho"/>
        </w:rPr>
      </w:pPr>
      <w:r w:rsidRPr="00A7588D">
        <w:t xml:space="preserve">The IE </w:t>
      </w:r>
      <w:proofErr w:type="spellStart"/>
      <w:r w:rsidRPr="00A7588D">
        <w:rPr>
          <w:i/>
        </w:rPr>
        <w:t>ReportConfigNR</w:t>
      </w:r>
      <w:proofErr w:type="spellEnd"/>
      <w:r w:rsidRPr="00A7588D">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26EA2B6D" w14:textId="77777777" w:rsidR="00C76135" w:rsidRPr="00A7588D" w:rsidRDefault="00C76135" w:rsidP="00C76135">
      <w:pPr>
        <w:pStyle w:val="B1"/>
        <w:rPr>
          <w:lang w:val="en-GB"/>
        </w:rPr>
      </w:pPr>
      <w:r w:rsidRPr="00A7588D">
        <w:rPr>
          <w:lang w:val="en-GB"/>
        </w:rPr>
        <w:t>Event A1:</w:t>
      </w:r>
      <w:r w:rsidRPr="00A7588D">
        <w:rPr>
          <w:lang w:val="en-GB"/>
        </w:rPr>
        <w:tab/>
        <w:t>Serving becomes better than absolute threshold;</w:t>
      </w:r>
    </w:p>
    <w:p w14:paraId="0090BB1C" w14:textId="77777777" w:rsidR="00C76135" w:rsidRPr="00A7588D" w:rsidRDefault="00C76135" w:rsidP="00C76135">
      <w:pPr>
        <w:pStyle w:val="B1"/>
        <w:rPr>
          <w:lang w:val="en-GB"/>
        </w:rPr>
      </w:pPr>
      <w:r w:rsidRPr="00A7588D">
        <w:rPr>
          <w:lang w:val="en-GB"/>
        </w:rPr>
        <w:t>Event A2:</w:t>
      </w:r>
      <w:r w:rsidRPr="00A7588D">
        <w:rPr>
          <w:lang w:val="en-GB"/>
        </w:rPr>
        <w:tab/>
        <w:t>Serving becomes worse than absolute threshold;</w:t>
      </w:r>
    </w:p>
    <w:p w14:paraId="4B66D1BA" w14:textId="77777777" w:rsidR="00C76135" w:rsidRPr="00A7588D" w:rsidRDefault="00C76135" w:rsidP="00C76135">
      <w:pPr>
        <w:pStyle w:val="B1"/>
        <w:rPr>
          <w:lang w:val="en-GB"/>
        </w:rPr>
      </w:pPr>
      <w:r w:rsidRPr="00A7588D">
        <w:rPr>
          <w:lang w:val="en-GB"/>
        </w:rPr>
        <w:t>Event A3:</w:t>
      </w:r>
      <w:r w:rsidRPr="00A7588D">
        <w:rPr>
          <w:lang w:val="en-GB"/>
        </w:rPr>
        <w:tab/>
        <w:t>Neighbour becomes amount of offset better than PCell/PSCell;</w:t>
      </w:r>
    </w:p>
    <w:p w14:paraId="42889B06" w14:textId="77777777" w:rsidR="00C76135" w:rsidRPr="00A7588D" w:rsidRDefault="00C76135" w:rsidP="00C76135">
      <w:pPr>
        <w:pStyle w:val="B1"/>
        <w:rPr>
          <w:lang w:val="en-GB"/>
        </w:rPr>
      </w:pPr>
      <w:r w:rsidRPr="00A7588D">
        <w:rPr>
          <w:lang w:val="en-GB"/>
        </w:rPr>
        <w:t>Event A4:</w:t>
      </w:r>
      <w:r w:rsidRPr="00A7588D">
        <w:rPr>
          <w:lang w:val="en-GB"/>
        </w:rPr>
        <w:tab/>
        <w:t>Neighbour becomes better than absolute threshold;</w:t>
      </w:r>
    </w:p>
    <w:p w14:paraId="0DAFFAF1" w14:textId="77777777" w:rsidR="00C76135" w:rsidRPr="00A7588D" w:rsidRDefault="00C76135" w:rsidP="00C76135">
      <w:pPr>
        <w:pStyle w:val="B1"/>
        <w:rPr>
          <w:lang w:val="en-GB"/>
        </w:rPr>
      </w:pPr>
      <w:r w:rsidRPr="00A7588D">
        <w:rPr>
          <w:lang w:val="en-GB"/>
        </w:rPr>
        <w:t>Event A5:</w:t>
      </w:r>
      <w:r w:rsidRPr="00A7588D">
        <w:rPr>
          <w:lang w:val="en-GB"/>
        </w:rPr>
        <w:tab/>
        <w:t>PCell/PSCell becomes worse than absolute threshold1 AND Neighbour/SCell becomes better than another absolute threshold2;</w:t>
      </w:r>
    </w:p>
    <w:p w14:paraId="333AA726" w14:textId="77777777" w:rsidR="00C76135" w:rsidRPr="00A7588D" w:rsidRDefault="00C76135" w:rsidP="00C76135">
      <w:pPr>
        <w:pStyle w:val="B1"/>
        <w:rPr>
          <w:lang w:val="en-GB"/>
        </w:rPr>
      </w:pPr>
      <w:r w:rsidRPr="00A7588D">
        <w:rPr>
          <w:lang w:val="en-GB"/>
        </w:rPr>
        <w:t>Event A6:</w:t>
      </w:r>
      <w:r w:rsidRPr="00A7588D">
        <w:rPr>
          <w:lang w:val="en-GB"/>
        </w:rPr>
        <w:tab/>
        <w:t>Neighbour becomes amount of offset better than SCell.</w:t>
      </w:r>
    </w:p>
    <w:p w14:paraId="6C2B2E19" w14:textId="77777777" w:rsidR="00C76135" w:rsidRPr="00A7588D" w:rsidRDefault="00C76135" w:rsidP="00C76135">
      <w:pPr>
        <w:pStyle w:val="TH"/>
        <w:rPr>
          <w:lang w:val="en-GB"/>
        </w:rPr>
      </w:pPr>
      <w:proofErr w:type="spellStart"/>
      <w:r w:rsidRPr="00A7588D">
        <w:rPr>
          <w:i/>
          <w:lang w:val="en-GB"/>
        </w:rPr>
        <w:t>ReportConfigNR</w:t>
      </w:r>
      <w:proofErr w:type="spellEnd"/>
      <w:r w:rsidRPr="00A7588D">
        <w:rPr>
          <w:lang w:val="en-GB"/>
        </w:rPr>
        <w:t xml:space="preserve"> information element</w:t>
      </w:r>
    </w:p>
    <w:p w14:paraId="4F94785B" w14:textId="77777777" w:rsidR="00C76135" w:rsidRPr="00A7588D" w:rsidRDefault="00C76135" w:rsidP="00C76135">
      <w:pPr>
        <w:pStyle w:val="PL"/>
        <w:rPr>
          <w:color w:val="808080"/>
        </w:rPr>
      </w:pPr>
      <w:r w:rsidRPr="00A7588D">
        <w:rPr>
          <w:color w:val="808080"/>
        </w:rPr>
        <w:t>-- ASN1START</w:t>
      </w:r>
    </w:p>
    <w:p w14:paraId="0DDA1DE4" w14:textId="77777777" w:rsidR="00C76135" w:rsidRPr="00A7588D" w:rsidRDefault="00C76135" w:rsidP="00C76135">
      <w:pPr>
        <w:pStyle w:val="PL"/>
        <w:rPr>
          <w:color w:val="808080"/>
        </w:rPr>
      </w:pPr>
      <w:r w:rsidRPr="00A7588D">
        <w:rPr>
          <w:color w:val="808080"/>
        </w:rPr>
        <w:t>-- TAG-REPORTCONFIGNR-START</w:t>
      </w:r>
    </w:p>
    <w:p w14:paraId="03B97DB6" w14:textId="77777777" w:rsidR="00C76135" w:rsidRPr="00A7588D" w:rsidRDefault="00C76135" w:rsidP="00C76135">
      <w:pPr>
        <w:pStyle w:val="PL"/>
      </w:pPr>
    </w:p>
    <w:p w14:paraId="7E186656" w14:textId="77777777" w:rsidR="00C76135" w:rsidRPr="00A7588D" w:rsidRDefault="00C76135" w:rsidP="00C76135">
      <w:pPr>
        <w:pStyle w:val="PL"/>
      </w:pPr>
      <w:r w:rsidRPr="00A7588D">
        <w:t xml:space="preserve">ReportConfigNR ::=                          </w:t>
      </w:r>
      <w:r w:rsidRPr="00A7588D">
        <w:rPr>
          <w:color w:val="993366"/>
        </w:rPr>
        <w:t>SEQUENCE</w:t>
      </w:r>
      <w:r w:rsidRPr="00A7588D">
        <w:t xml:space="preserve"> {</w:t>
      </w:r>
    </w:p>
    <w:p w14:paraId="091AEC6E" w14:textId="77777777" w:rsidR="00C76135" w:rsidRPr="00A7588D" w:rsidRDefault="00C76135" w:rsidP="00C76135">
      <w:pPr>
        <w:pStyle w:val="PL"/>
      </w:pPr>
      <w:r w:rsidRPr="00A7588D">
        <w:t xml:space="preserve">    reportType                                  </w:t>
      </w:r>
      <w:r w:rsidRPr="00A7588D">
        <w:rPr>
          <w:color w:val="993366"/>
        </w:rPr>
        <w:t>CHOICE</w:t>
      </w:r>
      <w:r w:rsidRPr="00A7588D">
        <w:t xml:space="preserve"> {</w:t>
      </w:r>
    </w:p>
    <w:p w14:paraId="68ECDCC0" w14:textId="77777777" w:rsidR="00C76135" w:rsidRPr="00A7588D" w:rsidRDefault="00C76135" w:rsidP="00C76135">
      <w:pPr>
        <w:pStyle w:val="PL"/>
      </w:pPr>
      <w:r w:rsidRPr="00A7588D">
        <w:t xml:space="preserve">        periodical                                  PeriodicalReportConfig,</w:t>
      </w:r>
    </w:p>
    <w:p w14:paraId="61DD92B5" w14:textId="77777777" w:rsidR="00C76135" w:rsidRPr="00A7588D" w:rsidRDefault="00C76135" w:rsidP="00C76135">
      <w:pPr>
        <w:pStyle w:val="PL"/>
      </w:pPr>
      <w:r w:rsidRPr="00A7588D">
        <w:t xml:space="preserve">        eventTriggered                              EventTriggerConfig,</w:t>
      </w:r>
    </w:p>
    <w:p w14:paraId="0C52053F" w14:textId="77777777" w:rsidR="00C76135" w:rsidRPr="00A7588D" w:rsidRDefault="00C76135" w:rsidP="00C76135">
      <w:pPr>
        <w:pStyle w:val="PL"/>
      </w:pPr>
      <w:r w:rsidRPr="00A7588D">
        <w:t xml:space="preserve">        ...,</w:t>
      </w:r>
    </w:p>
    <w:p w14:paraId="419FED0C" w14:textId="77777777" w:rsidR="00C76135" w:rsidRPr="00A7588D" w:rsidRDefault="00C76135" w:rsidP="00C76135">
      <w:pPr>
        <w:pStyle w:val="PL"/>
      </w:pPr>
      <w:r w:rsidRPr="00A7588D">
        <w:t xml:space="preserve">        reportCGI                                   ReportCGI,</w:t>
      </w:r>
    </w:p>
    <w:p w14:paraId="2F55B0D0" w14:textId="77777777" w:rsidR="00C76135" w:rsidRPr="00A7588D" w:rsidRDefault="00C76135" w:rsidP="00C76135">
      <w:pPr>
        <w:pStyle w:val="PL"/>
      </w:pPr>
      <w:r w:rsidRPr="00A7588D">
        <w:t xml:space="preserve">        reportSFTD                                  ReportSFTD-NR</w:t>
      </w:r>
    </w:p>
    <w:p w14:paraId="056CF209" w14:textId="77777777" w:rsidR="00C76135" w:rsidRPr="00A7588D" w:rsidRDefault="00C76135" w:rsidP="00C76135">
      <w:pPr>
        <w:pStyle w:val="PL"/>
      </w:pPr>
      <w:r w:rsidRPr="00A7588D">
        <w:t xml:space="preserve">    }</w:t>
      </w:r>
    </w:p>
    <w:p w14:paraId="3F8DE7E9" w14:textId="77777777" w:rsidR="00C76135" w:rsidRPr="00A7588D" w:rsidRDefault="00C76135" w:rsidP="00C76135">
      <w:pPr>
        <w:pStyle w:val="PL"/>
      </w:pPr>
      <w:r w:rsidRPr="00A7588D">
        <w:t>}</w:t>
      </w:r>
    </w:p>
    <w:p w14:paraId="4206A8AA" w14:textId="77777777" w:rsidR="00C76135" w:rsidRPr="00A7588D" w:rsidRDefault="00C76135" w:rsidP="00C76135">
      <w:pPr>
        <w:pStyle w:val="PL"/>
      </w:pPr>
    </w:p>
    <w:p w14:paraId="1481657E" w14:textId="77777777" w:rsidR="00C76135" w:rsidRPr="00A7588D" w:rsidRDefault="00C76135" w:rsidP="00C76135">
      <w:pPr>
        <w:pStyle w:val="PL"/>
      </w:pPr>
      <w:r w:rsidRPr="00A7588D">
        <w:t xml:space="preserve">ReportCGI ::=                     </w:t>
      </w:r>
      <w:r w:rsidRPr="00A7588D">
        <w:rPr>
          <w:color w:val="993366"/>
        </w:rPr>
        <w:t>SEQUENCE</w:t>
      </w:r>
      <w:r w:rsidRPr="00A7588D">
        <w:t xml:space="preserve"> {</w:t>
      </w:r>
    </w:p>
    <w:p w14:paraId="431F3D2F" w14:textId="77777777" w:rsidR="00C76135" w:rsidRPr="00A7588D" w:rsidRDefault="00C76135" w:rsidP="00C76135">
      <w:pPr>
        <w:pStyle w:val="PL"/>
      </w:pPr>
      <w:r w:rsidRPr="00A7588D">
        <w:t xml:space="preserve">    cellForWhichToReportCGI          PhysCellId,</w:t>
      </w:r>
    </w:p>
    <w:p w14:paraId="207B0693" w14:textId="77777777" w:rsidR="00C76135" w:rsidRPr="00A7588D" w:rsidRDefault="00C76135" w:rsidP="00C76135">
      <w:pPr>
        <w:pStyle w:val="PL"/>
      </w:pPr>
      <w:r w:rsidRPr="00A7588D">
        <w:t xml:space="preserve">        ...</w:t>
      </w:r>
    </w:p>
    <w:p w14:paraId="2AB7E85B" w14:textId="77777777" w:rsidR="00C76135" w:rsidRPr="00A7588D" w:rsidRDefault="00C76135" w:rsidP="00C76135">
      <w:pPr>
        <w:pStyle w:val="PL"/>
      </w:pPr>
      <w:r w:rsidRPr="00A7588D">
        <w:t>}</w:t>
      </w:r>
    </w:p>
    <w:p w14:paraId="6C59B250" w14:textId="77777777" w:rsidR="00C76135" w:rsidRPr="00A7588D" w:rsidRDefault="00C76135" w:rsidP="00C76135">
      <w:pPr>
        <w:pStyle w:val="PL"/>
      </w:pPr>
    </w:p>
    <w:p w14:paraId="481A9D4D" w14:textId="77777777" w:rsidR="00C76135" w:rsidRPr="00A7588D" w:rsidRDefault="00C76135" w:rsidP="00C76135">
      <w:pPr>
        <w:pStyle w:val="PL"/>
      </w:pPr>
      <w:r w:rsidRPr="00A7588D">
        <w:t xml:space="preserve">ReportSFTD-NR ::=                 </w:t>
      </w:r>
      <w:r w:rsidRPr="00A7588D">
        <w:rPr>
          <w:color w:val="993366"/>
        </w:rPr>
        <w:t>SEQUENCE</w:t>
      </w:r>
      <w:r w:rsidRPr="00A7588D">
        <w:t xml:space="preserve"> {</w:t>
      </w:r>
    </w:p>
    <w:p w14:paraId="40115EBA" w14:textId="77777777" w:rsidR="00C76135" w:rsidRPr="00A7588D" w:rsidRDefault="00C76135" w:rsidP="00C76135">
      <w:pPr>
        <w:pStyle w:val="PL"/>
      </w:pPr>
      <w:r w:rsidRPr="00A7588D">
        <w:t xml:space="preserve">    reportSFTD-Meas                  </w:t>
      </w:r>
      <w:r w:rsidRPr="00A7588D">
        <w:rPr>
          <w:color w:val="993366"/>
        </w:rPr>
        <w:t>BOOLEAN</w:t>
      </w:r>
      <w:r w:rsidRPr="00A7588D">
        <w:t>,</w:t>
      </w:r>
    </w:p>
    <w:p w14:paraId="756BD18B" w14:textId="77777777" w:rsidR="00C76135" w:rsidRPr="00A7588D" w:rsidRDefault="00C76135" w:rsidP="00C76135">
      <w:pPr>
        <w:pStyle w:val="PL"/>
      </w:pPr>
      <w:r w:rsidRPr="00A7588D">
        <w:t xml:space="preserve">    reportRSRP                       </w:t>
      </w:r>
      <w:r w:rsidRPr="00A7588D">
        <w:rPr>
          <w:color w:val="993366"/>
        </w:rPr>
        <w:t>BOOLEAN</w:t>
      </w:r>
      <w:r w:rsidRPr="00A7588D">
        <w:t>,</w:t>
      </w:r>
    </w:p>
    <w:p w14:paraId="4452C8BE" w14:textId="77777777" w:rsidR="00C76135" w:rsidRPr="00A7588D" w:rsidRDefault="00C76135" w:rsidP="00C76135">
      <w:pPr>
        <w:pStyle w:val="PL"/>
      </w:pPr>
      <w:r w:rsidRPr="00A7588D">
        <w:t xml:space="preserve">    ...,</w:t>
      </w:r>
    </w:p>
    <w:p w14:paraId="36EBF59E" w14:textId="77777777" w:rsidR="00C76135" w:rsidRPr="00A7588D" w:rsidRDefault="00C76135" w:rsidP="00C76135">
      <w:pPr>
        <w:pStyle w:val="PL"/>
      </w:pPr>
      <w:r w:rsidRPr="00A7588D">
        <w:t xml:space="preserve">    [[</w:t>
      </w:r>
    </w:p>
    <w:p w14:paraId="153A8B03" w14:textId="77777777" w:rsidR="00C76135" w:rsidRPr="00A7588D" w:rsidRDefault="00C76135" w:rsidP="00C76135">
      <w:pPr>
        <w:pStyle w:val="PL"/>
        <w:rPr>
          <w:color w:val="808080"/>
        </w:rPr>
      </w:pPr>
      <w:r w:rsidRPr="00A7588D">
        <w:t xml:space="preserve">    reportSFTD-NeighMeas             </w:t>
      </w:r>
      <w:r w:rsidRPr="00A7588D">
        <w:rPr>
          <w:color w:val="993366"/>
        </w:rPr>
        <w:t>ENUMERATED</w:t>
      </w:r>
      <w:r w:rsidRPr="00A7588D">
        <w:t xml:space="preserve"> {true}                                </w:t>
      </w:r>
      <w:r w:rsidRPr="00A7588D">
        <w:rPr>
          <w:color w:val="993366"/>
        </w:rPr>
        <w:t>OPTIONAL</w:t>
      </w:r>
      <w:r w:rsidRPr="00A7588D">
        <w:t xml:space="preserve">,   </w:t>
      </w:r>
      <w:r w:rsidRPr="00A7588D">
        <w:rPr>
          <w:color w:val="808080"/>
        </w:rPr>
        <w:t>-- Need R</w:t>
      </w:r>
    </w:p>
    <w:p w14:paraId="01F3B90D" w14:textId="77777777" w:rsidR="00C76135" w:rsidRPr="00A7588D" w:rsidRDefault="00C76135" w:rsidP="00C76135">
      <w:pPr>
        <w:pStyle w:val="PL"/>
        <w:rPr>
          <w:color w:val="808080"/>
        </w:rPr>
      </w:pPr>
      <w:r w:rsidRPr="00A7588D">
        <w:lastRenderedPageBreak/>
        <w:t xml:space="preserve">    drx-SFTD-NeighMeas               </w:t>
      </w:r>
      <w:r w:rsidRPr="00A7588D">
        <w:rPr>
          <w:color w:val="993366"/>
        </w:rPr>
        <w:t>ENUMERATED</w:t>
      </w:r>
      <w:r w:rsidRPr="00A7588D">
        <w:t xml:space="preserve"> {true}                                </w:t>
      </w:r>
      <w:r w:rsidRPr="00A7588D">
        <w:rPr>
          <w:color w:val="993366"/>
        </w:rPr>
        <w:t>OPTIONAL</w:t>
      </w:r>
      <w:r w:rsidRPr="00A7588D">
        <w:t xml:space="preserve">,   </w:t>
      </w:r>
      <w:r w:rsidRPr="00A7588D">
        <w:rPr>
          <w:color w:val="808080"/>
        </w:rPr>
        <w:t>-- Need R</w:t>
      </w:r>
    </w:p>
    <w:p w14:paraId="7E0EDBB8" w14:textId="77777777" w:rsidR="00C76135" w:rsidRPr="00A7588D" w:rsidRDefault="00C76135" w:rsidP="00C76135">
      <w:pPr>
        <w:pStyle w:val="PL"/>
        <w:rPr>
          <w:color w:val="808080"/>
        </w:rPr>
      </w:pPr>
      <w:r w:rsidRPr="00A7588D">
        <w:t xml:space="preserve">    cellsForWhichToReportSFTD        </w:t>
      </w:r>
      <w:r w:rsidRPr="00A7588D">
        <w:rPr>
          <w:color w:val="993366"/>
        </w:rPr>
        <w:t>SEQUENCE</w:t>
      </w:r>
      <w:r w:rsidRPr="00A7588D">
        <w:t xml:space="preserve"> (</w:t>
      </w:r>
      <w:r w:rsidRPr="00A7588D">
        <w:rPr>
          <w:color w:val="993366"/>
        </w:rPr>
        <w:t>SIZE</w:t>
      </w:r>
      <w:r w:rsidRPr="00A7588D">
        <w:t xml:space="preserve"> (1..maxCellSFTD))</w:t>
      </w:r>
      <w:r w:rsidRPr="00A7588D">
        <w:rPr>
          <w:color w:val="993366"/>
        </w:rPr>
        <w:t xml:space="preserve"> OF</w:t>
      </w:r>
      <w:r w:rsidRPr="00A7588D">
        <w:t xml:space="preserve"> PhysCellId   </w:t>
      </w:r>
      <w:r w:rsidRPr="00A7588D">
        <w:rPr>
          <w:color w:val="993366"/>
        </w:rPr>
        <w:t>OPTIONAL</w:t>
      </w:r>
      <w:r w:rsidRPr="00A7588D">
        <w:t xml:space="preserve">    </w:t>
      </w:r>
      <w:r w:rsidRPr="00A7588D">
        <w:rPr>
          <w:color w:val="808080"/>
        </w:rPr>
        <w:t>-- Need R</w:t>
      </w:r>
    </w:p>
    <w:p w14:paraId="1B10244C" w14:textId="77777777" w:rsidR="00C76135" w:rsidRPr="00A7588D" w:rsidRDefault="00C76135" w:rsidP="00C76135">
      <w:pPr>
        <w:pStyle w:val="PL"/>
      </w:pPr>
      <w:r w:rsidRPr="00A7588D">
        <w:t xml:space="preserve">    ]]</w:t>
      </w:r>
    </w:p>
    <w:p w14:paraId="554D4B27" w14:textId="77777777" w:rsidR="00C76135" w:rsidRPr="00A7588D" w:rsidRDefault="00C76135" w:rsidP="00C76135">
      <w:pPr>
        <w:pStyle w:val="PL"/>
      </w:pPr>
      <w:r w:rsidRPr="00A7588D">
        <w:t>}</w:t>
      </w:r>
    </w:p>
    <w:p w14:paraId="11490551" w14:textId="77777777" w:rsidR="00C76135" w:rsidRPr="00A7588D" w:rsidRDefault="00C76135" w:rsidP="00C76135">
      <w:pPr>
        <w:pStyle w:val="PL"/>
      </w:pPr>
    </w:p>
    <w:p w14:paraId="395DA85A" w14:textId="77777777" w:rsidR="00C76135" w:rsidRPr="00A7588D" w:rsidRDefault="00C76135" w:rsidP="00C76135">
      <w:pPr>
        <w:pStyle w:val="PL"/>
      </w:pPr>
      <w:r w:rsidRPr="00A7588D">
        <w:t xml:space="preserve">EventTriggerConfig::=                       </w:t>
      </w:r>
      <w:r w:rsidRPr="00A7588D">
        <w:rPr>
          <w:color w:val="993366"/>
        </w:rPr>
        <w:t>SEQUENCE</w:t>
      </w:r>
      <w:r w:rsidRPr="00A7588D">
        <w:t xml:space="preserve"> {</w:t>
      </w:r>
    </w:p>
    <w:p w14:paraId="591059D0" w14:textId="77777777" w:rsidR="00C76135" w:rsidRPr="00A7588D" w:rsidRDefault="00C76135" w:rsidP="00C76135">
      <w:pPr>
        <w:pStyle w:val="PL"/>
      </w:pPr>
      <w:r w:rsidRPr="00A7588D">
        <w:t xml:space="preserve">    eventId                                     </w:t>
      </w:r>
      <w:r w:rsidRPr="00A7588D">
        <w:rPr>
          <w:color w:val="993366"/>
        </w:rPr>
        <w:t>CHOICE</w:t>
      </w:r>
      <w:r w:rsidRPr="00A7588D">
        <w:t xml:space="preserve"> {</w:t>
      </w:r>
    </w:p>
    <w:p w14:paraId="63526796" w14:textId="77777777" w:rsidR="00C76135" w:rsidRPr="00A7588D" w:rsidRDefault="00C76135" w:rsidP="00C76135">
      <w:pPr>
        <w:pStyle w:val="PL"/>
      </w:pPr>
      <w:r w:rsidRPr="00A7588D">
        <w:t xml:space="preserve">        eventA1                                     </w:t>
      </w:r>
      <w:r w:rsidRPr="00A7588D">
        <w:rPr>
          <w:color w:val="993366"/>
        </w:rPr>
        <w:t>SEQUENCE</w:t>
      </w:r>
      <w:r w:rsidRPr="00A7588D">
        <w:t xml:space="preserve"> {</w:t>
      </w:r>
    </w:p>
    <w:p w14:paraId="6B5CDC53" w14:textId="77777777" w:rsidR="00C76135" w:rsidRPr="00A7588D" w:rsidRDefault="00C76135" w:rsidP="00C76135">
      <w:pPr>
        <w:pStyle w:val="PL"/>
      </w:pPr>
      <w:r w:rsidRPr="00A7588D">
        <w:t xml:space="preserve">            a1-Threshold                                MeasTriggerQuantity,</w:t>
      </w:r>
    </w:p>
    <w:p w14:paraId="647D5F80" w14:textId="77777777" w:rsidR="00C76135" w:rsidRPr="00A7588D" w:rsidRDefault="00C76135" w:rsidP="00C76135">
      <w:pPr>
        <w:pStyle w:val="PL"/>
      </w:pPr>
      <w:r w:rsidRPr="00A7588D">
        <w:t xml:space="preserve">            reportOnLeave                               </w:t>
      </w:r>
      <w:r w:rsidRPr="00A7588D">
        <w:rPr>
          <w:color w:val="993366"/>
        </w:rPr>
        <w:t>BOOLEAN</w:t>
      </w:r>
      <w:r w:rsidRPr="00A7588D">
        <w:t>,</w:t>
      </w:r>
    </w:p>
    <w:p w14:paraId="38C59B60" w14:textId="77777777" w:rsidR="00C76135" w:rsidRPr="00A7588D" w:rsidRDefault="00C76135" w:rsidP="00C76135">
      <w:pPr>
        <w:pStyle w:val="PL"/>
      </w:pPr>
      <w:r w:rsidRPr="00A7588D">
        <w:t xml:space="preserve">            hysteresis                                  Hysteresis,</w:t>
      </w:r>
    </w:p>
    <w:p w14:paraId="0FE67E9B" w14:textId="77777777" w:rsidR="00C76135" w:rsidRPr="00A7588D" w:rsidRDefault="00C76135" w:rsidP="00C76135">
      <w:pPr>
        <w:pStyle w:val="PL"/>
      </w:pPr>
      <w:r w:rsidRPr="00A7588D">
        <w:t xml:space="preserve">            timeToTrigger                               TimeToTrigger</w:t>
      </w:r>
    </w:p>
    <w:p w14:paraId="1893B3C9" w14:textId="77777777" w:rsidR="00C76135" w:rsidRPr="00A7588D" w:rsidRDefault="00C76135" w:rsidP="00C76135">
      <w:pPr>
        <w:pStyle w:val="PL"/>
      </w:pPr>
      <w:r w:rsidRPr="00A7588D">
        <w:t xml:space="preserve">        },</w:t>
      </w:r>
    </w:p>
    <w:p w14:paraId="7564F7B0" w14:textId="77777777" w:rsidR="00C76135" w:rsidRPr="00A7588D" w:rsidRDefault="00C76135" w:rsidP="00C76135">
      <w:pPr>
        <w:pStyle w:val="PL"/>
      </w:pPr>
      <w:r w:rsidRPr="00A7588D">
        <w:t xml:space="preserve">        eventA2                                     </w:t>
      </w:r>
      <w:r w:rsidRPr="00A7588D">
        <w:rPr>
          <w:color w:val="993366"/>
        </w:rPr>
        <w:t>SEQUENCE</w:t>
      </w:r>
      <w:r w:rsidRPr="00A7588D">
        <w:t xml:space="preserve"> {</w:t>
      </w:r>
    </w:p>
    <w:p w14:paraId="3D7F1AB1" w14:textId="77777777" w:rsidR="00C76135" w:rsidRPr="00A7588D" w:rsidRDefault="00C76135" w:rsidP="00C76135">
      <w:pPr>
        <w:pStyle w:val="PL"/>
      </w:pPr>
      <w:r w:rsidRPr="00A7588D">
        <w:t xml:space="preserve">            a2-Threshold                                MeasTriggerQuantity,</w:t>
      </w:r>
    </w:p>
    <w:p w14:paraId="502FC69A" w14:textId="77777777" w:rsidR="00C76135" w:rsidRPr="00A7588D" w:rsidRDefault="00C76135" w:rsidP="00C76135">
      <w:pPr>
        <w:pStyle w:val="PL"/>
      </w:pPr>
      <w:r w:rsidRPr="00A7588D">
        <w:t xml:space="preserve">            reportOnLeave                               </w:t>
      </w:r>
      <w:r w:rsidRPr="00A7588D">
        <w:rPr>
          <w:color w:val="993366"/>
        </w:rPr>
        <w:t>BOOLEAN</w:t>
      </w:r>
      <w:r w:rsidRPr="00A7588D">
        <w:t>,</w:t>
      </w:r>
    </w:p>
    <w:p w14:paraId="53E2D4AA" w14:textId="77777777" w:rsidR="00C76135" w:rsidRPr="00A7588D" w:rsidRDefault="00C76135" w:rsidP="00C76135">
      <w:pPr>
        <w:pStyle w:val="PL"/>
      </w:pPr>
      <w:r w:rsidRPr="00A7588D">
        <w:t xml:space="preserve">            hysteresis                                  Hysteresis,</w:t>
      </w:r>
    </w:p>
    <w:p w14:paraId="40056BFA" w14:textId="77777777" w:rsidR="00C76135" w:rsidRPr="00A7588D" w:rsidRDefault="00C76135" w:rsidP="00C76135">
      <w:pPr>
        <w:pStyle w:val="PL"/>
      </w:pPr>
      <w:r w:rsidRPr="00A7588D">
        <w:t xml:space="preserve">            timeToTrigger                               TimeToTrigger</w:t>
      </w:r>
    </w:p>
    <w:p w14:paraId="2B0C3714" w14:textId="77777777" w:rsidR="00C76135" w:rsidRPr="00A7588D" w:rsidRDefault="00C76135" w:rsidP="00C76135">
      <w:pPr>
        <w:pStyle w:val="PL"/>
      </w:pPr>
      <w:r w:rsidRPr="00A7588D">
        <w:t xml:space="preserve">        },</w:t>
      </w:r>
    </w:p>
    <w:p w14:paraId="0EA9CB44" w14:textId="77777777" w:rsidR="00C76135" w:rsidRPr="00A7588D" w:rsidRDefault="00C76135" w:rsidP="00C76135">
      <w:pPr>
        <w:pStyle w:val="PL"/>
      </w:pPr>
      <w:r w:rsidRPr="00A7588D">
        <w:t xml:space="preserve">        eventA3                                     </w:t>
      </w:r>
      <w:r w:rsidRPr="00A7588D">
        <w:rPr>
          <w:color w:val="993366"/>
        </w:rPr>
        <w:t>SEQUENCE</w:t>
      </w:r>
      <w:r w:rsidRPr="00A7588D">
        <w:t xml:space="preserve"> {</w:t>
      </w:r>
    </w:p>
    <w:p w14:paraId="22E7B0BE" w14:textId="77777777" w:rsidR="00C76135" w:rsidRPr="00A7588D" w:rsidRDefault="00C76135" w:rsidP="00C76135">
      <w:pPr>
        <w:pStyle w:val="PL"/>
      </w:pPr>
      <w:r w:rsidRPr="00A7588D">
        <w:t xml:space="preserve">            a3-Offset                                   MeasTriggerQuantityOffset,</w:t>
      </w:r>
    </w:p>
    <w:p w14:paraId="2D7435FA" w14:textId="77777777" w:rsidR="00C76135" w:rsidRPr="00A7588D" w:rsidRDefault="00C76135" w:rsidP="00C76135">
      <w:pPr>
        <w:pStyle w:val="PL"/>
      </w:pPr>
      <w:r w:rsidRPr="00A7588D">
        <w:t xml:space="preserve">            reportOnLeave                               </w:t>
      </w:r>
      <w:r w:rsidRPr="00A7588D">
        <w:rPr>
          <w:color w:val="993366"/>
        </w:rPr>
        <w:t>BOOLEAN</w:t>
      </w:r>
      <w:r w:rsidRPr="00A7588D">
        <w:t>,</w:t>
      </w:r>
    </w:p>
    <w:p w14:paraId="5E478033" w14:textId="77777777" w:rsidR="00C76135" w:rsidRPr="00A7588D" w:rsidRDefault="00C76135" w:rsidP="00C76135">
      <w:pPr>
        <w:pStyle w:val="PL"/>
      </w:pPr>
      <w:r w:rsidRPr="00A7588D">
        <w:t xml:space="preserve">            hysteresis                                  Hysteresis,</w:t>
      </w:r>
    </w:p>
    <w:p w14:paraId="780E1032" w14:textId="77777777" w:rsidR="00C76135" w:rsidRPr="00A7588D" w:rsidRDefault="00C76135" w:rsidP="00C76135">
      <w:pPr>
        <w:pStyle w:val="PL"/>
      </w:pPr>
      <w:r w:rsidRPr="00A7588D">
        <w:t xml:space="preserve">            timeToTrigger                               TimeToTrigger,</w:t>
      </w:r>
    </w:p>
    <w:p w14:paraId="4E904F0A" w14:textId="77777777" w:rsidR="00C76135" w:rsidRPr="00A7588D" w:rsidRDefault="00C76135" w:rsidP="00C76135">
      <w:pPr>
        <w:pStyle w:val="PL"/>
      </w:pPr>
      <w:r w:rsidRPr="00A7588D">
        <w:t xml:space="preserve">            useWhiteCellList                            </w:t>
      </w:r>
      <w:r w:rsidRPr="00A7588D">
        <w:rPr>
          <w:color w:val="993366"/>
        </w:rPr>
        <w:t>BOOLEAN</w:t>
      </w:r>
    </w:p>
    <w:p w14:paraId="11351CA9" w14:textId="77777777" w:rsidR="00C76135" w:rsidRPr="00A7588D" w:rsidRDefault="00C76135" w:rsidP="00C76135">
      <w:pPr>
        <w:pStyle w:val="PL"/>
      </w:pPr>
      <w:r w:rsidRPr="00A7588D">
        <w:t xml:space="preserve">        },</w:t>
      </w:r>
    </w:p>
    <w:p w14:paraId="3D9933B2" w14:textId="77777777" w:rsidR="00C76135" w:rsidRPr="00A7588D" w:rsidRDefault="00C76135" w:rsidP="00C76135">
      <w:pPr>
        <w:pStyle w:val="PL"/>
      </w:pPr>
      <w:r w:rsidRPr="00A7588D">
        <w:t xml:space="preserve">        eventA4                                     </w:t>
      </w:r>
      <w:r w:rsidRPr="00A7588D">
        <w:rPr>
          <w:color w:val="993366"/>
        </w:rPr>
        <w:t>SEQUENCE</w:t>
      </w:r>
      <w:r w:rsidRPr="00A7588D">
        <w:t xml:space="preserve"> {</w:t>
      </w:r>
    </w:p>
    <w:p w14:paraId="39610543" w14:textId="77777777" w:rsidR="00C76135" w:rsidRPr="00A7588D" w:rsidRDefault="00C76135" w:rsidP="00C76135">
      <w:pPr>
        <w:pStyle w:val="PL"/>
      </w:pPr>
      <w:r w:rsidRPr="00A7588D">
        <w:t xml:space="preserve">            a4-Threshold                                MeasTriggerQuantity,</w:t>
      </w:r>
    </w:p>
    <w:p w14:paraId="5A13ADC2" w14:textId="77777777" w:rsidR="00C76135" w:rsidRPr="00A7588D" w:rsidRDefault="00C76135" w:rsidP="00C76135">
      <w:pPr>
        <w:pStyle w:val="PL"/>
      </w:pPr>
      <w:r w:rsidRPr="00A7588D">
        <w:t xml:space="preserve">            reportOnLeave                               </w:t>
      </w:r>
      <w:r w:rsidRPr="00A7588D">
        <w:rPr>
          <w:color w:val="993366"/>
        </w:rPr>
        <w:t>BOOLEAN</w:t>
      </w:r>
      <w:r w:rsidRPr="00A7588D">
        <w:t>,</w:t>
      </w:r>
    </w:p>
    <w:p w14:paraId="3FFDE430" w14:textId="77777777" w:rsidR="00C76135" w:rsidRPr="00A7588D" w:rsidRDefault="00C76135" w:rsidP="00C76135">
      <w:pPr>
        <w:pStyle w:val="PL"/>
      </w:pPr>
      <w:r w:rsidRPr="00A7588D">
        <w:t xml:space="preserve">            hysteresis                                  Hysteresis,</w:t>
      </w:r>
    </w:p>
    <w:p w14:paraId="0A27D0D2" w14:textId="77777777" w:rsidR="00C76135" w:rsidRPr="00A7588D" w:rsidRDefault="00C76135" w:rsidP="00C76135">
      <w:pPr>
        <w:pStyle w:val="PL"/>
      </w:pPr>
      <w:r w:rsidRPr="00A7588D">
        <w:t xml:space="preserve">            timeToTrigger                               TimeToTrigger,</w:t>
      </w:r>
    </w:p>
    <w:p w14:paraId="3482B16D" w14:textId="77777777" w:rsidR="00C76135" w:rsidRPr="00A7588D" w:rsidRDefault="00C76135" w:rsidP="00C76135">
      <w:pPr>
        <w:pStyle w:val="PL"/>
      </w:pPr>
      <w:r w:rsidRPr="00A7588D">
        <w:t xml:space="preserve">            useWhiteCellList                            </w:t>
      </w:r>
      <w:r w:rsidRPr="00A7588D">
        <w:rPr>
          <w:color w:val="993366"/>
        </w:rPr>
        <w:t>BOOLEAN</w:t>
      </w:r>
    </w:p>
    <w:p w14:paraId="14DD71BA" w14:textId="77777777" w:rsidR="00C76135" w:rsidRPr="00A7588D" w:rsidRDefault="00C76135" w:rsidP="00C76135">
      <w:pPr>
        <w:pStyle w:val="PL"/>
      </w:pPr>
      <w:r w:rsidRPr="00A7588D">
        <w:t xml:space="preserve">        },</w:t>
      </w:r>
    </w:p>
    <w:p w14:paraId="0E6098DB" w14:textId="77777777" w:rsidR="00C76135" w:rsidRPr="00A7588D" w:rsidRDefault="00C76135" w:rsidP="00C76135">
      <w:pPr>
        <w:pStyle w:val="PL"/>
      </w:pPr>
      <w:r w:rsidRPr="00A7588D">
        <w:t xml:space="preserve">        eventA5                                     </w:t>
      </w:r>
      <w:r w:rsidRPr="00A7588D">
        <w:rPr>
          <w:color w:val="993366"/>
        </w:rPr>
        <w:t>SEQUENCE</w:t>
      </w:r>
      <w:r w:rsidRPr="00A7588D">
        <w:t xml:space="preserve"> {</w:t>
      </w:r>
    </w:p>
    <w:p w14:paraId="2AD4CA73" w14:textId="77777777" w:rsidR="00C76135" w:rsidRPr="00A7588D" w:rsidRDefault="00C76135" w:rsidP="00C76135">
      <w:pPr>
        <w:pStyle w:val="PL"/>
      </w:pPr>
      <w:r w:rsidRPr="00A7588D">
        <w:t xml:space="preserve">            a5-Threshold1                               MeasTriggerQuantity,</w:t>
      </w:r>
    </w:p>
    <w:p w14:paraId="40675CCB" w14:textId="77777777" w:rsidR="00C76135" w:rsidRPr="00A7588D" w:rsidRDefault="00C76135" w:rsidP="00C76135">
      <w:pPr>
        <w:pStyle w:val="PL"/>
      </w:pPr>
      <w:r w:rsidRPr="00A7588D">
        <w:t xml:space="preserve">            a5-Threshold2                               MeasTriggerQuantity,</w:t>
      </w:r>
    </w:p>
    <w:p w14:paraId="585FA85E" w14:textId="77777777" w:rsidR="00C76135" w:rsidRPr="00A7588D" w:rsidRDefault="00C76135" w:rsidP="00C76135">
      <w:pPr>
        <w:pStyle w:val="PL"/>
      </w:pPr>
      <w:r w:rsidRPr="00A7588D">
        <w:t xml:space="preserve">            reportOnLeave                               </w:t>
      </w:r>
      <w:r w:rsidRPr="00A7588D">
        <w:rPr>
          <w:color w:val="993366"/>
        </w:rPr>
        <w:t>BOOLEAN</w:t>
      </w:r>
      <w:r w:rsidRPr="00A7588D">
        <w:t>,</w:t>
      </w:r>
    </w:p>
    <w:p w14:paraId="68CB0912" w14:textId="77777777" w:rsidR="00C76135" w:rsidRPr="00A7588D" w:rsidRDefault="00C76135" w:rsidP="00C76135">
      <w:pPr>
        <w:pStyle w:val="PL"/>
      </w:pPr>
      <w:r w:rsidRPr="00A7588D">
        <w:t xml:space="preserve">            hysteresis                                  Hysteresis,</w:t>
      </w:r>
    </w:p>
    <w:p w14:paraId="5027D918" w14:textId="77777777" w:rsidR="00C76135" w:rsidRPr="00A7588D" w:rsidRDefault="00C76135" w:rsidP="00C76135">
      <w:pPr>
        <w:pStyle w:val="PL"/>
      </w:pPr>
      <w:r w:rsidRPr="00A7588D">
        <w:t xml:space="preserve">            timeToTrigger                               TimeToTrigger,</w:t>
      </w:r>
    </w:p>
    <w:p w14:paraId="23C05A97" w14:textId="77777777" w:rsidR="00C76135" w:rsidRPr="00A7588D" w:rsidRDefault="00C76135" w:rsidP="00C76135">
      <w:pPr>
        <w:pStyle w:val="PL"/>
      </w:pPr>
      <w:r w:rsidRPr="00A7588D">
        <w:t xml:space="preserve">            useWhiteCellList                            </w:t>
      </w:r>
      <w:r w:rsidRPr="00A7588D">
        <w:rPr>
          <w:color w:val="993366"/>
        </w:rPr>
        <w:t>BOOLEAN</w:t>
      </w:r>
    </w:p>
    <w:p w14:paraId="256029C6" w14:textId="77777777" w:rsidR="00C76135" w:rsidRPr="00A7588D" w:rsidRDefault="00C76135" w:rsidP="00C76135">
      <w:pPr>
        <w:pStyle w:val="PL"/>
      </w:pPr>
      <w:r w:rsidRPr="00A7588D">
        <w:t xml:space="preserve">        },</w:t>
      </w:r>
    </w:p>
    <w:p w14:paraId="752F5F60" w14:textId="77777777" w:rsidR="00C76135" w:rsidRPr="00A7588D" w:rsidRDefault="00C76135" w:rsidP="00C76135">
      <w:pPr>
        <w:pStyle w:val="PL"/>
      </w:pPr>
      <w:r w:rsidRPr="00A7588D">
        <w:t xml:space="preserve">        eventA6                                     </w:t>
      </w:r>
      <w:r w:rsidRPr="00A7588D">
        <w:rPr>
          <w:color w:val="993366"/>
        </w:rPr>
        <w:t>SEQUENCE</w:t>
      </w:r>
      <w:r w:rsidRPr="00A7588D">
        <w:t xml:space="preserve"> {</w:t>
      </w:r>
    </w:p>
    <w:p w14:paraId="356AECE6" w14:textId="77777777" w:rsidR="00C76135" w:rsidRPr="00A7588D" w:rsidRDefault="00C76135" w:rsidP="00C76135">
      <w:pPr>
        <w:pStyle w:val="PL"/>
      </w:pPr>
      <w:r w:rsidRPr="00A7588D">
        <w:t xml:space="preserve">            a6-Offset                                   MeasTriggerQuantityOffset,</w:t>
      </w:r>
    </w:p>
    <w:p w14:paraId="620EF351" w14:textId="77777777" w:rsidR="00C76135" w:rsidRPr="00A7588D" w:rsidRDefault="00C76135" w:rsidP="00C76135">
      <w:pPr>
        <w:pStyle w:val="PL"/>
      </w:pPr>
      <w:r w:rsidRPr="00A7588D">
        <w:t xml:space="preserve">            reportOnLeave                               </w:t>
      </w:r>
      <w:r w:rsidRPr="00A7588D">
        <w:rPr>
          <w:color w:val="993366"/>
        </w:rPr>
        <w:t>BOOLEAN</w:t>
      </w:r>
      <w:r w:rsidRPr="00A7588D">
        <w:t>,</w:t>
      </w:r>
    </w:p>
    <w:p w14:paraId="72995A5E" w14:textId="77777777" w:rsidR="00C76135" w:rsidRPr="00A7588D" w:rsidRDefault="00C76135" w:rsidP="00C76135">
      <w:pPr>
        <w:pStyle w:val="PL"/>
      </w:pPr>
      <w:r w:rsidRPr="00A7588D">
        <w:t xml:space="preserve">            hysteresis                                  Hysteresis,</w:t>
      </w:r>
    </w:p>
    <w:p w14:paraId="002CB03A" w14:textId="77777777" w:rsidR="00C76135" w:rsidRPr="00A7588D" w:rsidRDefault="00C76135" w:rsidP="00C76135">
      <w:pPr>
        <w:pStyle w:val="PL"/>
      </w:pPr>
      <w:r w:rsidRPr="00A7588D">
        <w:t xml:space="preserve">            timeToTrigger                               TimeToTrigger,</w:t>
      </w:r>
    </w:p>
    <w:p w14:paraId="4D716016" w14:textId="77777777" w:rsidR="00C76135" w:rsidRPr="00A7588D" w:rsidRDefault="00C76135" w:rsidP="00C76135">
      <w:pPr>
        <w:pStyle w:val="PL"/>
      </w:pPr>
      <w:r w:rsidRPr="00A7588D">
        <w:t xml:space="preserve">            useWhiteCellList                            </w:t>
      </w:r>
      <w:r w:rsidRPr="00A7588D">
        <w:rPr>
          <w:color w:val="993366"/>
        </w:rPr>
        <w:t>BOOLEAN</w:t>
      </w:r>
    </w:p>
    <w:p w14:paraId="117FFC9F" w14:textId="77777777" w:rsidR="00C76135" w:rsidRPr="00A7588D" w:rsidRDefault="00C76135" w:rsidP="00C76135">
      <w:pPr>
        <w:pStyle w:val="PL"/>
      </w:pPr>
      <w:r w:rsidRPr="00A7588D">
        <w:t xml:space="preserve">        },</w:t>
      </w:r>
    </w:p>
    <w:p w14:paraId="760B0C57" w14:textId="77777777" w:rsidR="00C76135" w:rsidRPr="00A7588D" w:rsidRDefault="00C76135" w:rsidP="00C76135">
      <w:pPr>
        <w:pStyle w:val="PL"/>
      </w:pPr>
      <w:r w:rsidRPr="00A7588D">
        <w:t xml:space="preserve">        ...</w:t>
      </w:r>
    </w:p>
    <w:p w14:paraId="20E568BB" w14:textId="77777777" w:rsidR="00C76135" w:rsidRPr="00A7588D" w:rsidRDefault="00C76135" w:rsidP="00C76135">
      <w:pPr>
        <w:pStyle w:val="PL"/>
      </w:pPr>
      <w:r w:rsidRPr="00A7588D">
        <w:t xml:space="preserve">    },</w:t>
      </w:r>
    </w:p>
    <w:p w14:paraId="1BEFA2FB" w14:textId="77777777" w:rsidR="00C76135" w:rsidRPr="00A7588D" w:rsidRDefault="00C76135" w:rsidP="00C76135">
      <w:pPr>
        <w:pStyle w:val="PL"/>
      </w:pPr>
    </w:p>
    <w:p w14:paraId="534C30E1" w14:textId="77777777" w:rsidR="00C76135" w:rsidRPr="00A7588D" w:rsidRDefault="00C76135" w:rsidP="00C76135">
      <w:pPr>
        <w:pStyle w:val="PL"/>
      </w:pPr>
      <w:r w:rsidRPr="00A7588D">
        <w:lastRenderedPageBreak/>
        <w:t xml:space="preserve">    rsType                                      NR-RS-Type,</w:t>
      </w:r>
    </w:p>
    <w:p w14:paraId="2CFBFC55" w14:textId="77777777" w:rsidR="00C76135" w:rsidRPr="00A7588D" w:rsidRDefault="00C76135" w:rsidP="00C76135">
      <w:pPr>
        <w:pStyle w:val="PL"/>
      </w:pPr>
    </w:p>
    <w:p w14:paraId="5A0C257D" w14:textId="77777777" w:rsidR="00C76135" w:rsidRPr="00A7588D" w:rsidRDefault="00C76135" w:rsidP="00C76135">
      <w:pPr>
        <w:pStyle w:val="PL"/>
      </w:pPr>
      <w:r w:rsidRPr="00A7588D">
        <w:t xml:space="preserve">    reportInterval                              ReportInterval,</w:t>
      </w:r>
    </w:p>
    <w:p w14:paraId="1F0719BC" w14:textId="77777777" w:rsidR="00C76135" w:rsidRPr="00A7588D" w:rsidRDefault="00C76135" w:rsidP="00C76135">
      <w:pPr>
        <w:pStyle w:val="PL"/>
      </w:pPr>
      <w:r w:rsidRPr="00A7588D">
        <w:t xml:space="preserve">    reportAmount                                </w:t>
      </w:r>
      <w:r w:rsidRPr="00A7588D">
        <w:rPr>
          <w:color w:val="993366"/>
        </w:rPr>
        <w:t>ENUMERATED</w:t>
      </w:r>
      <w:r w:rsidRPr="00A7588D">
        <w:t xml:space="preserve"> {r1, r2, r4, r8, r16, r32, r64, infinity},</w:t>
      </w:r>
    </w:p>
    <w:p w14:paraId="6E72F54B" w14:textId="77777777" w:rsidR="00C76135" w:rsidRPr="00A7588D" w:rsidRDefault="00C76135" w:rsidP="00C76135">
      <w:pPr>
        <w:pStyle w:val="PL"/>
      </w:pPr>
    </w:p>
    <w:p w14:paraId="4B3940B2" w14:textId="77777777" w:rsidR="00C76135" w:rsidRPr="00A7588D" w:rsidRDefault="00C76135" w:rsidP="00C76135">
      <w:pPr>
        <w:pStyle w:val="PL"/>
      </w:pPr>
      <w:r w:rsidRPr="00A7588D">
        <w:t xml:space="preserve">    reportQuantityCell                          MeasReportQuantity,</w:t>
      </w:r>
    </w:p>
    <w:p w14:paraId="6E73CFA4" w14:textId="77777777" w:rsidR="00C76135" w:rsidRPr="00A7588D" w:rsidRDefault="00C76135" w:rsidP="00C76135">
      <w:pPr>
        <w:pStyle w:val="PL"/>
      </w:pPr>
      <w:r w:rsidRPr="00A7588D">
        <w:t xml:space="preserve">    maxReportCells                              </w:t>
      </w:r>
      <w:r w:rsidRPr="00A7588D">
        <w:rPr>
          <w:color w:val="993366"/>
        </w:rPr>
        <w:t>INTEGER</w:t>
      </w:r>
      <w:r w:rsidRPr="00A7588D">
        <w:t xml:space="preserve"> (1..maxCellReport),</w:t>
      </w:r>
    </w:p>
    <w:p w14:paraId="6BF1C4C1" w14:textId="77777777" w:rsidR="00C76135" w:rsidRPr="00A7588D" w:rsidRDefault="00C76135" w:rsidP="00C76135">
      <w:pPr>
        <w:pStyle w:val="PL"/>
      </w:pPr>
    </w:p>
    <w:p w14:paraId="35161BD2" w14:textId="77777777" w:rsidR="00C76135" w:rsidRPr="00A7588D" w:rsidRDefault="00C76135" w:rsidP="00C76135">
      <w:pPr>
        <w:pStyle w:val="PL"/>
        <w:rPr>
          <w:color w:val="808080"/>
        </w:rPr>
      </w:pPr>
      <w:r w:rsidRPr="00A7588D">
        <w:t xml:space="preserve">    reportQuantityRS-Indexes                     MeasReportQuantity                                            </w:t>
      </w:r>
      <w:r w:rsidRPr="00A7588D">
        <w:rPr>
          <w:color w:val="993366"/>
        </w:rPr>
        <w:t>OPTIONAL</w:t>
      </w:r>
      <w:r w:rsidRPr="00A7588D">
        <w:t xml:space="preserve">,   </w:t>
      </w:r>
      <w:r w:rsidRPr="00A7588D">
        <w:rPr>
          <w:color w:val="808080"/>
        </w:rPr>
        <w:t>-- Need R</w:t>
      </w:r>
    </w:p>
    <w:p w14:paraId="2C361CEF" w14:textId="77777777" w:rsidR="00C76135" w:rsidRPr="00A7588D" w:rsidRDefault="00C76135" w:rsidP="00C76135">
      <w:pPr>
        <w:pStyle w:val="PL"/>
        <w:rPr>
          <w:color w:val="808080"/>
        </w:rPr>
      </w:pPr>
      <w:r w:rsidRPr="00A7588D">
        <w:t xml:space="preserve">    maxNrofRS-IndexesToReport                   </w:t>
      </w:r>
      <w:r w:rsidRPr="00A7588D">
        <w:rPr>
          <w:color w:val="993366"/>
        </w:rPr>
        <w:t>INTEGER</w:t>
      </w:r>
      <w:r w:rsidRPr="00A7588D">
        <w:t xml:space="preserve"> (1..maxNrofIndexesToReport)                            </w:t>
      </w:r>
      <w:r w:rsidRPr="00A7588D">
        <w:rPr>
          <w:color w:val="993366"/>
        </w:rPr>
        <w:t>OPTIONAL</w:t>
      </w:r>
      <w:r w:rsidRPr="00A7588D">
        <w:t xml:space="preserve">,   </w:t>
      </w:r>
      <w:r w:rsidRPr="00A7588D">
        <w:rPr>
          <w:color w:val="808080"/>
        </w:rPr>
        <w:t>-- Need R</w:t>
      </w:r>
    </w:p>
    <w:p w14:paraId="3300C7E7" w14:textId="77777777" w:rsidR="00C76135" w:rsidRPr="00A7588D" w:rsidRDefault="00C76135" w:rsidP="00C76135">
      <w:pPr>
        <w:pStyle w:val="PL"/>
      </w:pPr>
      <w:r w:rsidRPr="00A7588D">
        <w:t xml:space="preserve">    includeBeamMeasurements                     </w:t>
      </w:r>
      <w:r w:rsidRPr="00A7588D">
        <w:rPr>
          <w:color w:val="993366"/>
        </w:rPr>
        <w:t>BOOLEAN</w:t>
      </w:r>
      <w:r w:rsidRPr="00A7588D">
        <w:t>,</w:t>
      </w:r>
    </w:p>
    <w:p w14:paraId="4001C2E8" w14:textId="77777777" w:rsidR="00C76135" w:rsidRPr="00A7588D" w:rsidRDefault="00C76135" w:rsidP="00C76135">
      <w:pPr>
        <w:pStyle w:val="PL"/>
        <w:rPr>
          <w:color w:val="808080"/>
        </w:rPr>
      </w:pPr>
      <w:r w:rsidRPr="00A7588D">
        <w:t xml:space="preserve">    reportAddNeighMeas                          </w:t>
      </w:r>
      <w:r w:rsidRPr="00A7588D">
        <w:rPr>
          <w:color w:val="993366"/>
        </w:rPr>
        <w:t>ENUMERATED</w:t>
      </w:r>
      <w:r w:rsidRPr="00A7588D">
        <w:t xml:space="preserve"> {setup}                                             </w:t>
      </w:r>
      <w:r w:rsidRPr="00A7588D">
        <w:rPr>
          <w:color w:val="993366"/>
        </w:rPr>
        <w:t>OPTIONAL</w:t>
      </w:r>
      <w:r w:rsidRPr="00A7588D">
        <w:t xml:space="preserve">,   </w:t>
      </w:r>
      <w:r w:rsidRPr="00A7588D">
        <w:rPr>
          <w:color w:val="808080"/>
        </w:rPr>
        <w:t>-- Need R</w:t>
      </w:r>
    </w:p>
    <w:p w14:paraId="1E9F1DE4" w14:textId="77777777" w:rsidR="00C76135" w:rsidRPr="00A7588D" w:rsidRDefault="00C76135" w:rsidP="00C76135">
      <w:pPr>
        <w:pStyle w:val="PL"/>
      </w:pPr>
      <w:r w:rsidRPr="00A7588D">
        <w:t xml:space="preserve">    ...</w:t>
      </w:r>
    </w:p>
    <w:p w14:paraId="594A84F9" w14:textId="77777777" w:rsidR="00C76135" w:rsidRPr="00A7588D" w:rsidRDefault="00C76135" w:rsidP="00C76135">
      <w:pPr>
        <w:pStyle w:val="PL"/>
      </w:pPr>
      <w:r w:rsidRPr="00A7588D">
        <w:t>}</w:t>
      </w:r>
    </w:p>
    <w:p w14:paraId="1ADC39CC" w14:textId="77777777" w:rsidR="00C76135" w:rsidRPr="00A7588D" w:rsidRDefault="00C76135" w:rsidP="00C76135">
      <w:pPr>
        <w:pStyle w:val="PL"/>
      </w:pPr>
    </w:p>
    <w:p w14:paraId="0DA20BD2" w14:textId="77777777" w:rsidR="00C76135" w:rsidRPr="00A7588D" w:rsidRDefault="00C76135" w:rsidP="00C76135">
      <w:pPr>
        <w:pStyle w:val="PL"/>
      </w:pPr>
      <w:r w:rsidRPr="00A7588D">
        <w:t xml:space="preserve">PeriodicalReportConfig ::=                  </w:t>
      </w:r>
      <w:r w:rsidRPr="00A7588D">
        <w:rPr>
          <w:color w:val="993366"/>
        </w:rPr>
        <w:t>SEQUENCE</w:t>
      </w:r>
      <w:r w:rsidRPr="00A7588D">
        <w:t xml:space="preserve"> {</w:t>
      </w:r>
    </w:p>
    <w:p w14:paraId="1CAC406C" w14:textId="77777777" w:rsidR="00C76135" w:rsidRPr="00A7588D" w:rsidRDefault="00C76135" w:rsidP="00C76135">
      <w:pPr>
        <w:pStyle w:val="PL"/>
      </w:pPr>
      <w:r w:rsidRPr="00A7588D">
        <w:t xml:space="preserve">    rsType                                      NR-RS-Type,</w:t>
      </w:r>
    </w:p>
    <w:p w14:paraId="17302D81" w14:textId="77777777" w:rsidR="00C76135" w:rsidRPr="00A7588D" w:rsidRDefault="00C76135" w:rsidP="00C76135">
      <w:pPr>
        <w:pStyle w:val="PL"/>
      </w:pPr>
    </w:p>
    <w:p w14:paraId="2E4E5F2B" w14:textId="77777777" w:rsidR="00C76135" w:rsidRPr="00A7588D" w:rsidRDefault="00C76135" w:rsidP="00C76135">
      <w:pPr>
        <w:pStyle w:val="PL"/>
      </w:pPr>
      <w:r w:rsidRPr="00A7588D">
        <w:t xml:space="preserve">    reportInterval                              ReportInterval,</w:t>
      </w:r>
    </w:p>
    <w:p w14:paraId="0FA5BC08" w14:textId="77777777" w:rsidR="00C76135" w:rsidRPr="00A7588D" w:rsidRDefault="00C76135" w:rsidP="00C76135">
      <w:pPr>
        <w:pStyle w:val="PL"/>
      </w:pPr>
      <w:r w:rsidRPr="00A7588D">
        <w:t xml:space="preserve">    reportAmount                                </w:t>
      </w:r>
      <w:r w:rsidRPr="00A7588D">
        <w:rPr>
          <w:color w:val="993366"/>
        </w:rPr>
        <w:t>ENUMERATED</w:t>
      </w:r>
      <w:r w:rsidRPr="00A7588D">
        <w:t xml:space="preserve"> {r1, r2, r4, r8, r16, r32, r64, infinity},</w:t>
      </w:r>
    </w:p>
    <w:p w14:paraId="642B365A" w14:textId="77777777" w:rsidR="00C76135" w:rsidRPr="00A7588D" w:rsidRDefault="00C76135" w:rsidP="00C76135">
      <w:pPr>
        <w:pStyle w:val="PL"/>
      </w:pPr>
    </w:p>
    <w:p w14:paraId="68D1046B" w14:textId="77777777" w:rsidR="00C76135" w:rsidRPr="00A7588D" w:rsidRDefault="00C76135" w:rsidP="00C76135">
      <w:pPr>
        <w:pStyle w:val="PL"/>
      </w:pPr>
      <w:r w:rsidRPr="00A7588D">
        <w:t xml:space="preserve">    reportQuantityCell                          MeasReportQuantity,</w:t>
      </w:r>
    </w:p>
    <w:p w14:paraId="35A36206" w14:textId="77777777" w:rsidR="00C76135" w:rsidRPr="00A7588D" w:rsidRDefault="00C76135" w:rsidP="00C76135">
      <w:pPr>
        <w:pStyle w:val="PL"/>
      </w:pPr>
      <w:r w:rsidRPr="00A7588D">
        <w:t xml:space="preserve">    maxReportCells                              </w:t>
      </w:r>
      <w:r w:rsidRPr="00A7588D">
        <w:rPr>
          <w:color w:val="993366"/>
        </w:rPr>
        <w:t>INTEGER</w:t>
      </w:r>
      <w:r w:rsidRPr="00A7588D">
        <w:t xml:space="preserve"> (1..maxCellReport),</w:t>
      </w:r>
    </w:p>
    <w:p w14:paraId="57F46242" w14:textId="77777777" w:rsidR="00C76135" w:rsidRPr="00A7588D" w:rsidRDefault="00C76135" w:rsidP="00C76135">
      <w:pPr>
        <w:pStyle w:val="PL"/>
      </w:pPr>
    </w:p>
    <w:p w14:paraId="556A7543" w14:textId="77777777" w:rsidR="00C76135" w:rsidRPr="00A7588D" w:rsidRDefault="00C76135" w:rsidP="00C76135">
      <w:pPr>
        <w:pStyle w:val="PL"/>
        <w:rPr>
          <w:color w:val="808080"/>
        </w:rPr>
      </w:pPr>
      <w:r w:rsidRPr="00A7588D">
        <w:t xml:space="preserve">    reportQuantityRS-Indexes                    MeasReportQuantity                                             </w:t>
      </w:r>
      <w:r w:rsidRPr="00A7588D">
        <w:rPr>
          <w:color w:val="993366"/>
        </w:rPr>
        <w:t>OPTIONAL</w:t>
      </w:r>
      <w:r w:rsidRPr="00A7588D">
        <w:t xml:space="preserve">,   </w:t>
      </w:r>
      <w:r w:rsidRPr="00A7588D">
        <w:rPr>
          <w:color w:val="808080"/>
        </w:rPr>
        <w:t>-- Need R</w:t>
      </w:r>
    </w:p>
    <w:p w14:paraId="70216BC5" w14:textId="77777777" w:rsidR="00C76135" w:rsidRPr="00A7588D" w:rsidRDefault="00C76135" w:rsidP="00C76135">
      <w:pPr>
        <w:pStyle w:val="PL"/>
        <w:rPr>
          <w:color w:val="808080"/>
        </w:rPr>
      </w:pPr>
      <w:r w:rsidRPr="00A7588D">
        <w:t xml:space="preserve">    maxNrofRS-IndexesToReport                   </w:t>
      </w:r>
      <w:r w:rsidRPr="00A7588D">
        <w:rPr>
          <w:color w:val="993366"/>
        </w:rPr>
        <w:t>INTEGER</w:t>
      </w:r>
      <w:r w:rsidRPr="00A7588D">
        <w:t xml:space="preserve"> (1..maxNrofIndexesToReport)                            </w:t>
      </w:r>
      <w:r w:rsidRPr="00A7588D">
        <w:rPr>
          <w:color w:val="993366"/>
        </w:rPr>
        <w:t>OPTIONAL</w:t>
      </w:r>
      <w:r w:rsidRPr="00A7588D">
        <w:t xml:space="preserve">,   </w:t>
      </w:r>
      <w:r w:rsidRPr="00A7588D">
        <w:rPr>
          <w:color w:val="808080"/>
        </w:rPr>
        <w:t>-- Need R</w:t>
      </w:r>
    </w:p>
    <w:p w14:paraId="4D305C00" w14:textId="77777777" w:rsidR="00C76135" w:rsidRPr="00A7588D" w:rsidRDefault="00C76135" w:rsidP="00C76135">
      <w:pPr>
        <w:pStyle w:val="PL"/>
      </w:pPr>
      <w:r w:rsidRPr="00A7588D">
        <w:t xml:space="preserve">    includeBeamMeasurements                     </w:t>
      </w:r>
      <w:r w:rsidRPr="00A7588D">
        <w:rPr>
          <w:color w:val="993366"/>
        </w:rPr>
        <w:t>BOOLEAN</w:t>
      </w:r>
      <w:r w:rsidRPr="00A7588D">
        <w:t>,</w:t>
      </w:r>
    </w:p>
    <w:p w14:paraId="53465A85" w14:textId="77777777" w:rsidR="00C76135" w:rsidRPr="00A7588D" w:rsidRDefault="00C76135" w:rsidP="00C76135">
      <w:pPr>
        <w:pStyle w:val="PL"/>
      </w:pPr>
      <w:r w:rsidRPr="00A7588D">
        <w:t xml:space="preserve">    useWhiteCellList                            </w:t>
      </w:r>
      <w:r w:rsidRPr="00A7588D">
        <w:rPr>
          <w:color w:val="993366"/>
        </w:rPr>
        <w:t>BOOLEAN</w:t>
      </w:r>
      <w:r w:rsidRPr="00A7588D">
        <w:t>,</w:t>
      </w:r>
    </w:p>
    <w:p w14:paraId="4D0B7715" w14:textId="77777777" w:rsidR="00C76135" w:rsidRPr="00A7588D" w:rsidRDefault="00C76135" w:rsidP="00C76135">
      <w:pPr>
        <w:pStyle w:val="PL"/>
      </w:pPr>
      <w:r w:rsidRPr="00A7588D">
        <w:t xml:space="preserve">    ...</w:t>
      </w:r>
    </w:p>
    <w:p w14:paraId="4BE44781" w14:textId="77777777" w:rsidR="00C76135" w:rsidRPr="00A7588D" w:rsidRDefault="00C76135" w:rsidP="00C76135">
      <w:pPr>
        <w:pStyle w:val="PL"/>
      </w:pPr>
      <w:r w:rsidRPr="00A7588D">
        <w:t>}</w:t>
      </w:r>
    </w:p>
    <w:p w14:paraId="0F9808C4" w14:textId="77777777" w:rsidR="00C76135" w:rsidRPr="00A7588D" w:rsidRDefault="00C76135" w:rsidP="00C76135">
      <w:pPr>
        <w:pStyle w:val="PL"/>
      </w:pPr>
    </w:p>
    <w:p w14:paraId="56950611" w14:textId="77777777" w:rsidR="00C76135" w:rsidRPr="00A7588D" w:rsidRDefault="00C76135" w:rsidP="00C76135">
      <w:pPr>
        <w:pStyle w:val="PL"/>
      </w:pPr>
      <w:r w:rsidRPr="00A7588D">
        <w:t xml:space="preserve">NR-RS-Type ::=                              </w:t>
      </w:r>
      <w:r w:rsidRPr="00A7588D">
        <w:rPr>
          <w:color w:val="993366"/>
        </w:rPr>
        <w:t>ENUMERATED</w:t>
      </w:r>
      <w:r w:rsidRPr="00A7588D">
        <w:t xml:space="preserve"> {ssb, csi-rs}</w:t>
      </w:r>
    </w:p>
    <w:p w14:paraId="2E16A33A" w14:textId="77777777" w:rsidR="00C76135" w:rsidRPr="00A7588D" w:rsidRDefault="00C76135" w:rsidP="00C76135">
      <w:pPr>
        <w:pStyle w:val="PL"/>
      </w:pPr>
    </w:p>
    <w:p w14:paraId="3580B4DF" w14:textId="77777777" w:rsidR="00C76135" w:rsidRPr="00A7588D" w:rsidRDefault="00C76135" w:rsidP="00C76135">
      <w:pPr>
        <w:pStyle w:val="PL"/>
      </w:pPr>
      <w:r w:rsidRPr="00A7588D">
        <w:t xml:space="preserve">MeasTriggerQuantity ::=                     </w:t>
      </w:r>
      <w:r w:rsidRPr="00A7588D">
        <w:rPr>
          <w:color w:val="993366"/>
        </w:rPr>
        <w:t>CHOICE</w:t>
      </w:r>
      <w:r w:rsidRPr="00A7588D">
        <w:t xml:space="preserve"> {</w:t>
      </w:r>
    </w:p>
    <w:p w14:paraId="25A7AFD2" w14:textId="77777777" w:rsidR="00C76135" w:rsidRPr="00A7588D" w:rsidRDefault="00C76135" w:rsidP="00C76135">
      <w:pPr>
        <w:pStyle w:val="PL"/>
      </w:pPr>
      <w:r w:rsidRPr="00A7588D">
        <w:t xml:space="preserve">    rsrp                                        RSRP-Range,</w:t>
      </w:r>
    </w:p>
    <w:p w14:paraId="2D10D8D7" w14:textId="77777777" w:rsidR="00C76135" w:rsidRPr="00A7588D" w:rsidRDefault="00C76135" w:rsidP="00C76135">
      <w:pPr>
        <w:pStyle w:val="PL"/>
      </w:pPr>
      <w:r w:rsidRPr="00A7588D">
        <w:t xml:space="preserve">    rsrq                                        RSRQ-Range,</w:t>
      </w:r>
    </w:p>
    <w:p w14:paraId="7A5B89DE" w14:textId="77777777" w:rsidR="00C76135" w:rsidRPr="00A7588D" w:rsidRDefault="00C76135" w:rsidP="00C76135">
      <w:pPr>
        <w:pStyle w:val="PL"/>
      </w:pPr>
      <w:r w:rsidRPr="00A7588D">
        <w:t xml:space="preserve">    sinr                                        SINR-Range</w:t>
      </w:r>
    </w:p>
    <w:p w14:paraId="24C4FAB8" w14:textId="77777777" w:rsidR="00C76135" w:rsidRPr="00A7588D" w:rsidRDefault="00C76135" w:rsidP="00C76135">
      <w:pPr>
        <w:pStyle w:val="PL"/>
      </w:pPr>
      <w:r w:rsidRPr="00A7588D">
        <w:t>}</w:t>
      </w:r>
    </w:p>
    <w:p w14:paraId="33D31C11" w14:textId="77777777" w:rsidR="00C76135" w:rsidRPr="00A7588D" w:rsidRDefault="00C76135" w:rsidP="00C76135">
      <w:pPr>
        <w:pStyle w:val="PL"/>
      </w:pPr>
    </w:p>
    <w:p w14:paraId="44E88CFF" w14:textId="77777777" w:rsidR="00C76135" w:rsidRPr="00A7588D" w:rsidRDefault="00C76135" w:rsidP="00C76135">
      <w:pPr>
        <w:pStyle w:val="PL"/>
      </w:pPr>
      <w:r w:rsidRPr="00A7588D">
        <w:t xml:space="preserve">MeasTriggerQuantityOffset ::=               </w:t>
      </w:r>
      <w:r w:rsidRPr="00A7588D">
        <w:rPr>
          <w:color w:val="993366"/>
        </w:rPr>
        <w:t>CHOICE</w:t>
      </w:r>
      <w:r w:rsidRPr="00A7588D">
        <w:t xml:space="preserve"> {</w:t>
      </w:r>
    </w:p>
    <w:p w14:paraId="2875DDCB" w14:textId="77777777" w:rsidR="00C76135" w:rsidRPr="00A7588D" w:rsidRDefault="00C76135" w:rsidP="00C76135">
      <w:pPr>
        <w:pStyle w:val="PL"/>
      </w:pPr>
      <w:r w:rsidRPr="00A7588D">
        <w:t xml:space="preserve">    rsrp                                        </w:t>
      </w:r>
      <w:r w:rsidRPr="00A7588D">
        <w:rPr>
          <w:color w:val="993366"/>
        </w:rPr>
        <w:t>INTEGER</w:t>
      </w:r>
      <w:r w:rsidRPr="00A7588D">
        <w:t xml:space="preserve"> (-30..30),</w:t>
      </w:r>
    </w:p>
    <w:p w14:paraId="4CCA6F57" w14:textId="77777777" w:rsidR="00C76135" w:rsidRPr="00A7588D" w:rsidRDefault="00C76135" w:rsidP="00C76135">
      <w:pPr>
        <w:pStyle w:val="PL"/>
      </w:pPr>
      <w:r w:rsidRPr="00A7588D">
        <w:t xml:space="preserve">    rsrq                                        </w:t>
      </w:r>
      <w:r w:rsidRPr="00A7588D">
        <w:rPr>
          <w:color w:val="993366"/>
        </w:rPr>
        <w:t>INTEGER</w:t>
      </w:r>
      <w:r w:rsidRPr="00A7588D">
        <w:t xml:space="preserve"> (-30..30),</w:t>
      </w:r>
    </w:p>
    <w:p w14:paraId="0D1E3819" w14:textId="77777777" w:rsidR="00C76135" w:rsidRPr="00A7588D" w:rsidRDefault="00C76135" w:rsidP="00C76135">
      <w:pPr>
        <w:pStyle w:val="PL"/>
      </w:pPr>
      <w:r w:rsidRPr="00A7588D">
        <w:t xml:space="preserve">    sinr                                        </w:t>
      </w:r>
      <w:r w:rsidRPr="00A7588D">
        <w:rPr>
          <w:color w:val="993366"/>
        </w:rPr>
        <w:t>INTEGER</w:t>
      </w:r>
      <w:r w:rsidRPr="00A7588D">
        <w:t xml:space="preserve"> (-30..30)</w:t>
      </w:r>
    </w:p>
    <w:p w14:paraId="5B5AC23D" w14:textId="77777777" w:rsidR="00C76135" w:rsidRPr="00A7588D" w:rsidRDefault="00C76135" w:rsidP="00C76135">
      <w:pPr>
        <w:pStyle w:val="PL"/>
      </w:pPr>
      <w:r w:rsidRPr="00A7588D">
        <w:t>}</w:t>
      </w:r>
    </w:p>
    <w:p w14:paraId="43DA8FFA" w14:textId="77777777" w:rsidR="00C76135" w:rsidRPr="00A7588D" w:rsidRDefault="00C76135" w:rsidP="00C76135">
      <w:pPr>
        <w:pStyle w:val="PL"/>
      </w:pPr>
    </w:p>
    <w:p w14:paraId="32D2404A" w14:textId="77777777" w:rsidR="00C76135" w:rsidRPr="00A7588D" w:rsidRDefault="00C76135" w:rsidP="00C76135">
      <w:pPr>
        <w:pStyle w:val="PL"/>
      </w:pPr>
    </w:p>
    <w:p w14:paraId="46F921E3" w14:textId="77777777" w:rsidR="00C76135" w:rsidRPr="00A7588D" w:rsidRDefault="00C76135" w:rsidP="00C76135">
      <w:pPr>
        <w:pStyle w:val="PL"/>
      </w:pPr>
      <w:r w:rsidRPr="00A7588D">
        <w:t xml:space="preserve">MeasReportQuantity ::=                      </w:t>
      </w:r>
      <w:r w:rsidRPr="00A7588D">
        <w:rPr>
          <w:color w:val="993366"/>
        </w:rPr>
        <w:t>SEQUENCE</w:t>
      </w:r>
      <w:r w:rsidRPr="00A7588D">
        <w:t xml:space="preserve"> {</w:t>
      </w:r>
    </w:p>
    <w:p w14:paraId="5E95D47C" w14:textId="77777777" w:rsidR="00C76135" w:rsidRPr="00A7588D" w:rsidRDefault="00C76135" w:rsidP="00C76135">
      <w:pPr>
        <w:pStyle w:val="PL"/>
      </w:pPr>
      <w:r w:rsidRPr="00A7588D">
        <w:t xml:space="preserve">    rsrp                                        </w:t>
      </w:r>
      <w:r w:rsidRPr="00A7588D">
        <w:rPr>
          <w:color w:val="993366"/>
        </w:rPr>
        <w:t>BOOLEAN</w:t>
      </w:r>
      <w:r w:rsidRPr="00A7588D">
        <w:t>,</w:t>
      </w:r>
    </w:p>
    <w:p w14:paraId="35057CC7" w14:textId="77777777" w:rsidR="00C76135" w:rsidRPr="00A7588D" w:rsidRDefault="00C76135" w:rsidP="00C76135">
      <w:pPr>
        <w:pStyle w:val="PL"/>
      </w:pPr>
      <w:r w:rsidRPr="00A7588D">
        <w:t xml:space="preserve">    rsrq                                        </w:t>
      </w:r>
      <w:r w:rsidRPr="00A7588D">
        <w:rPr>
          <w:color w:val="993366"/>
        </w:rPr>
        <w:t>BOOLEAN</w:t>
      </w:r>
      <w:r w:rsidRPr="00A7588D">
        <w:t>,</w:t>
      </w:r>
    </w:p>
    <w:p w14:paraId="2E90AF11" w14:textId="77777777" w:rsidR="00C76135" w:rsidRPr="00A7588D" w:rsidRDefault="00C76135" w:rsidP="00C76135">
      <w:pPr>
        <w:pStyle w:val="PL"/>
      </w:pPr>
      <w:r w:rsidRPr="00A7588D">
        <w:t xml:space="preserve">    sinr                                        </w:t>
      </w:r>
      <w:r w:rsidRPr="00A7588D">
        <w:rPr>
          <w:color w:val="993366"/>
        </w:rPr>
        <w:t>BOOLEAN</w:t>
      </w:r>
    </w:p>
    <w:p w14:paraId="7F98F1AB" w14:textId="77777777" w:rsidR="00C76135" w:rsidRPr="00A7588D" w:rsidRDefault="00C76135" w:rsidP="00C76135">
      <w:pPr>
        <w:pStyle w:val="PL"/>
      </w:pPr>
      <w:r w:rsidRPr="00A7588D">
        <w:t>}</w:t>
      </w:r>
    </w:p>
    <w:p w14:paraId="297C2CCD" w14:textId="77777777" w:rsidR="00C76135" w:rsidRPr="00A7588D" w:rsidRDefault="00C76135" w:rsidP="00C76135">
      <w:pPr>
        <w:pStyle w:val="PL"/>
      </w:pPr>
    </w:p>
    <w:p w14:paraId="1BCF7BBB" w14:textId="77777777" w:rsidR="00C76135" w:rsidRPr="00A7588D" w:rsidRDefault="00C76135" w:rsidP="00C76135">
      <w:pPr>
        <w:pStyle w:val="PL"/>
      </w:pPr>
    </w:p>
    <w:p w14:paraId="01CA84D0" w14:textId="77777777" w:rsidR="00C76135" w:rsidRPr="00A7588D" w:rsidRDefault="00C76135" w:rsidP="00C76135">
      <w:pPr>
        <w:pStyle w:val="PL"/>
        <w:rPr>
          <w:color w:val="808080"/>
        </w:rPr>
      </w:pPr>
      <w:r w:rsidRPr="00A7588D">
        <w:rPr>
          <w:color w:val="808080"/>
        </w:rPr>
        <w:t>-- TAG-REPORTCONFIGNR-STOP</w:t>
      </w:r>
    </w:p>
    <w:p w14:paraId="5155C4CD" w14:textId="77777777" w:rsidR="00C76135" w:rsidRPr="00A7588D" w:rsidRDefault="00C76135" w:rsidP="00C76135">
      <w:pPr>
        <w:pStyle w:val="PL"/>
        <w:rPr>
          <w:color w:val="808080"/>
        </w:rPr>
      </w:pPr>
      <w:r w:rsidRPr="00A7588D">
        <w:rPr>
          <w:color w:val="808080"/>
        </w:rPr>
        <w:t>-- ASN1STOP</w:t>
      </w:r>
    </w:p>
    <w:p w14:paraId="626BD0E1" w14:textId="77777777" w:rsidR="00C76135" w:rsidRPr="00A7588D" w:rsidRDefault="00C76135" w:rsidP="00C76135">
      <w:bookmarkStart w:id="68" w:name="MCCQCTEMPBM_000002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C76135" w:rsidRPr="00A7588D" w14:paraId="73C71C90" w14:textId="77777777" w:rsidTr="006643DD">
        <w:tc>
          <w:tcPr>
            <w:tcW w:w="14173" w:type="dxa"/>
          </w:tcPr>
          <w:bookmarkEnd w:id="68"/>
          <w:p w14:paraId="5D392180" w14:textId="77777777" w:rsidR="00C76135" w:rsidRPr="00A7588D" w:rsidRDefault="00C76135" w:rsidP="006643DD">
            <w:pPr>
              <w:pStyle w:val="TAH"/>
              <w:rPr>
                <w:i/>
                <w:lang w:val="en-GB"/>
              </w:rPr>
            </w:pPr>
            <w:proofErr w:type="spellStart"/>
            <w:r w:rsidRPr="00A7588D">
              <w:rPr>
                <w:bCs/>
                <w:i/>
                <w:iCs/>
                <w:lang w:val="en-GB"/>
              </w:rPr>
              <w:t>ReportConfigNR</w:t>
            </w:r>
            <w:proofErr w:type="spellEnd"/>
            <w:r w:rsidRPr="00A7588D">
              <w:rPr>
                <w:i/>
                <w:lang w:val="en-GB"/>
              </w:rPr>
              <w:t xml:space="preserve"> </w:t>
            </w:r>
            <w:r w:rsidRPr="00A7588D">
              <w:rPr>
                <w:lang w:val="en-GB"/>
              </w:rPr>
              <w:t>field descriptions</w:t>
            </w:r>
          </w:p>
        </w:tc>
      </w:tr>
      <w:tr w:rsidR="00C76135" w:rsidRPr="00A7588D" w14:paraId="0E5A6D29" w14:textId="77777777" w:rsidTr="006643DD">
        <w:tc>
          <w:tcPr>
            <w:tcW w:w="14173" w:type="dxa"/>
          </w:tcPr>
          <w:p w14:paraId="389FC430" w14:textId="77777777" w:rsidR="00C76135" w:rsidRPr="00A7588D" w:rsidRDefault="00C76135" w:rsidP="006643DD">
            <w:pPr>
              <w:pStyle w:val="TAL"/>
              <w:rPr>
                <w:b/>
                <w:i/>
                <w:lang w:val="en-GB"/>
              </w:rPr>
            </w:pPr>
            <w:proofErr w:type="spellStart"/>
            <w:r w:rsidRPr="00A7588D">
              <w:rPr>
                <w:b/>
                <w:i/>
                <w:lang w:val="en-GB"/>
              </w:rPr>
              <w:t>reportType</w:t>
            </w:r>
            <w:proofErr w:type="spellEnd"/>
          </w:p>
          <w:p w14:paraId="64363349" w14:textId="77777777" w:rsidR="00C76135" w:rsidRPr="00A7588D" w:rsidRDefault="00C76135" w:rsidP="006643DD">
            <w:pPr>
              <w:pStyle w:val="TAL"/>
              <w:rPr>
                <w:lang w:val="en-GB" w:eastAsia="ja-JP"/>
              </w:rPr>
            </w:pPr>
            <w:r w:rsidRPr="00A7588D">
              <w:rPr>
                <w:lang w:val="en-GB"/>
              </w:rPr>
              <w:t xml:space="preserve">Type of the configured measurement report. In MR-DC, network does not configure report of type </w:t>
            </w:r>
            <w:proofErr w:type="spellStart"/>
            <w:r w:rsidRPr="00A7588D">
              <w:rPr>
                <w:i/>
                <w:lang w:val="en-GB"/>
              </w:rPr>
              <w:t>reportCGI</w:t>
            </w:r>
            <w:proofErr w:type="spellEnd"/>
            <w:r w:rsidRPr="00A7588D">
              <w:rPr>
                <w:lang w:val="en-GB"/>
              </w:rPr>
              <w:t xml:space="preserve"> using SRB3.</w:t>
            </w:r>
          </w:p>
        </w:tc>
      </w:tr>
    </w:tbl>
    <w:p w14:paraId="3E1A781D" w14:textId="77777777" w:rsidR="00C76135" w:rsidRPr="00A7588D" w:rsidRDefault="00C76135" w:rsidP="00C76135">
      <w:bookmarkStart w:id="69" w:name="MCCQCTEMPBM_0000022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35" w:rsidRPr="00A7588D" w14:paraId="53ECED9F" w14:textId="77777777" w:rsidTr="006643DD">
        <w:tc>
          <w:tcPr>
            <w:tcW w:w="14173" w:type="dxa"/>
            <w:tcBorders>
              <w:top w:val="single" w:sz="4" w:space="0" w:color="auto"/>
              <w:left w:val="single" w:sz="4" w:space="0" w:color="auto"/>
              <w:bottom w:val="single" w:sz="4" w:space="0" w:color="auto"/>
              <w:right w:val="single" w:sz="4" w:space="0" w:color="auto"/>
            </w:tcBorders>
            <w:hideMark/>
          </w:tcPr>
          <w:bookmarkEnd w:id="69"/>
          <w:p w14:paraId="187ECF8C" w14:textId="77777777" w:rsidR="00C76135" w:rsidRPr="00A7588D" w:rsidRDefault="00C76135" w:rsidP="006643DD">
            <w:pPr>
              <w:pStyle w:val="TAH"/>
              <w:rPr>
                <w:szCs w:val="22"/>
                <w:lang w:val="en-GB" w:eastAsia="ja-JP"/>
              </w:rPr>
            </w:pPr>
            <w:proofErr w:type="spellStart"/>
            <w:r w:rsidRPr="00A7588D">
              <w:rPr>
                <w:i/>
                <w:szCs w:val="22"/>
                <w:lang w:val="en-GB" w:eastAsia="ja-JP"/>
              </w:rPr>
              <w:t>EventTriggerConfig</w:t>
            </w:r>
            <w:proofErr w:type="spellEnd"/>
            <w:r w:rsidRPr="00A7588D">
              <w:rPr>
                <w:i/>
                <w:szCs w:val="22"/>
                <w:lang w:val="en-GB" w:eastAsia="ja-JP"/>
              </w:rPr>
              <w:t xml:space="preserve"> </w:t>
            </w:r>
            <w:r w:rsidRPr="00A7588D">
              <w:rPr>
                <w:szCs w:val="22"/>
                <w:lang w:val="en-GB" w:eastAsia="ja-JP"/>
              </w:rPr>
              <w:t>field descriptions</w:t>
            </w:r>
          </w:p>
        </w:tc>
      </w:tr>
      <w:tr w:rsidR="00C76135" w:rsidRPr="00A7588D" w14:paraId="689E338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364DCB4" w14:textId="77777777" w:rsidR="00C76135" w:rsidRPr="00A7588D" w:rsidRDefault="00C76135" w:rsidP="006643DD">
            <w:pPr>
              <w:pStyle w:val="TAL"/>
              <w:rPr>
                <w:b/>
                <w:i/>
                <w:szCs w:val="22"/>
                <w:lang w:val="en-GB" w:eastAsia="en-GB"/>
              </w:rPr>
            </w:pPr>
            <w:r w:rsidRPr="00A7588D">
              <w:rPr>
                <w:b/>
                <w:i/>
                <w:szCs w:val="22"/>
                <w:lang w:val="en-GB" w:eastAsia="en-GB"/>
              </w:rPr>
              <w:t>a3-Offset/a6-Offset</w:t>
            </w:r>
          </w:p>
          <w:p w14:paraId="0F73CD78" w14:textId="77777777" w:rsidR="00C76135" w:rsidRPr="00A7588D" w:rsidRDefault="00C76135" w:rsidP="006643DD">
            <w:pPr>
              <w:pStyle w:val="TAL"/>
              <w:rPr>
                <w:b/>
                <w:i/>
                <w:szCs w:val="22"/>
                <w:lang w:val="en-GB" w:eastAsia="ko-KR"/>
              </w:rPr>
            </w:pPr>
            <w:r w:rsidRPr="00A7588D">
              <w:rPr>
                <w:szCs w:val="22"/>
                <w:lang w:val="en-GB" w:eastAsia="ko-KR"/>
              </w:rPr>
              <w:t>Offset value(s) to be used in NR measurement report triggering condition for event a3/a6.</w:t>
            </w:r>
            <w:r w:rsidRPr="00A7588D">
              <w:rPr>
                <w:rFonts w:cs="Arial"/>
                <w:szCs w:val="22"/>
                <w:lang w:val="en-GB" w:eastAsia="ko-KR"/>
              </w:rPr>
              <w:t xml:space="preserve"> The actual value is field value * 0.5 </w:t>
            </w:r>
            <w:proofErr w:type="spellStart"/>
            <w:r w:rsidRPr="00A7588D">
              <w:rPr>
                <w:rFonts w:cs="Arial"/>
                <w:szCs w:val="22"/>
                <w:lang w:val="en-GB" w:eastAsia="ko-KR"/>
              </w:rPr>
              <w:t>dB.</w:t>
            </w:r>
            <w:proofErr w:type="spellEnd"/>
          </w:p>
        </w:tc>
      </w:tr>
      <w:tr w:rsidR="00C76135" w:rsidRPr="00A7588D" w14:paraId="480402F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82BD86D" w14:textId="77777777" w:rsidR="00C76135" w:rsidRPr="00A7588D" w:rsidRDefault="00C76135" w:rsidP="006643DD">
            <w:pPr>
              <w:pStyle w:val="TAL"/>
              <w:rPr>
                <w:b/>
                <w:i/>
                <w:szCs w:val="22"/>
                <w:lang w:val="en-GB" w:eastAsia="ko-KR"/>
              </w:rPr>
            </w:pPr>
            <w:proofErr w:type="spellStart"/>
            <w:r w:rsidRPr="00A7588D">
              <w:rPr>
                <w:b/>
                <w:i/>
                <w:szCs w:val="22"/>
                <w:lang w:val="en-GB" w:eastAsia="ko-KR"/>
              </w:rPr>
              <w:t>aN-ThresholdM</w:t>
            </w:r>
            <w:proofErr w:type="spellEnd"/>
          </w:p>
          <w:p w14:paraId="651A9647" w14:textId="59AA3CE7" w:rsidR="00C76135" w:rsidRPr="00A7588D" w:rsidRDefault="00C76135" w:rsidP="006643DD">
            <w:pPr>
              <w:pStyle w:val="TAL"/>
              <w:rPr>
                <w:b/>
                <w:i/>
                <w:szCs w:val="22"/>
                <w:lang w:val="en-GB" w:eastAsia="en-GB"/>
              </w:rPr>
            </w:pPr>
            <w:r w:rsidRPr="00A7588D">
              <w:rPr>
                <w:szCs w:val="22"/>
                <w:lang w:val="en-GB" w:eastAsia="ko-KR"/>
              </w:rPr>
              <w:t xml:space="preserve">Threshold value associated to the selected trigger quantity (e.g. RSRP, RSRQ, SINR) per RS Type (e.g. SS/PBCH block, CSI-RS) to be used in NR measurement report triggering condition for event number </w:t>
            </w:r>
            <w:proofErr w:type="spellStart"/>
            <w:r w:rsidRPr="00A7588D">
              <w:rPr>
                <w:szCs w:val="22"/>
                <w:lang w:val="en-GB" w:eastAsia="ko-KR"/>
              </w:rPr>
              <w:t>aN.</w:t>
            </w:r>
            <w:proofErr w:type="spellEnd"/>
            <w:r w:rsidRPr="00A7588D">
              <w:rPr>
                <w:szCs w:val="22"/>
                <w:lang w:val="en-GB" w:eastAsia="ko-KR"/>
              </w:rPr>
              <w:t xml:space="preserve"> If multiple thresholds are defined for event number </w:t>
            </w:r>
            <w:proofErr w:type="spellStart"/>
            <w:r w:rsidRPr="00A7588D">
              <w:rPr>
                <w:szCs w:val="22"/>
                <w:lang w:val="en-GB" w:eastAsia="ko-KR"/>
              </w:rPr>
              <w:t>aN</w:t>
            </w:r>
            <w:proofErr w:type="spellEnd"/>
            <w:r w:rsidRPr="00A7588D">
              <w:rPr>
                <w:szCs w:val="22"/>
                <w:lang w:val="en-GB" w:eastAsia="ko-KR"/>
              </w:rPr>
              <w:t xml:space="preserve">, the thresholds are differentiated by M. </w:t>
            </w:r>
            <w:del w:id="70" w:author="Ericsson" w:date="2023-11-05T11:12:00Z">
              <w:r w:rsidRPr="00A7588D" w:rsidDel="00C76135">
                <w:rPr>
                  <w:szCs w:val="22"/>
                  <w:lang w:val="en-GB" w:eastAsia="ko-KR"/>
                </w:rPr>
                <w:delText>The network configures aN-T</w:delText>
              </w:r>
              <w:r w:rsidRPr="00A7588D" w:rsidDel="00C76135">
                <w:rPr>
                  <w:szCs w:val="22"/>
                  <w:lang w:val="en-GB" w:eastAsia="ja-JP"/>
                </w:rPr>
                <w:delText xml:space="preserve">hreshold1 only for events A1, A2, A4, A5 and a5-Threshold2 only for event A5. </w:delText>
              </w:r>
            </w:del>
            <w:r w:rsidRPr="00A7588D">
              <w:rPr>
                <w:szCs w:val="22"/>
                <w:lang w:val="en-GB" w:eastAsia="ja-JP"/>
              </w:rPr>
              <w:t xml:space="preserve">In the same </w:t>
            </w:r>
            <w:r w:rsidRPr="00A7588D">
              <w:rPr>
                <w:i/>
                <w:szCs w:val="22"/>
                <w:lang w:val="en-GB" w:eastAsia="ja-JP"/>
              </w:rPr>
              <w:t>eventA5</w:t>
            </w:r>
            <w:r w:rsidRPr="00A7588D">
              <w:rPr>
                <w:szCs w:val="22"/>
                <w:lang w:val="en-GB" w:eastAsia="ja-JP"/>
              </w:rPr>
              <w:t xml:space="preserve">, the network configures the same quantity for the </w:t>
            </w:r>
            <w:proofErr w:type="spellStart"/>
            <w:r w:rsidRPr="00A7588D">
              <w:rPr>
                <w:i/>
                <w:szCs w:val="22"/>
                <w:lang w:val="en-GB" w:eastAsia="ja-JP"/>
              </w:rPr>
              <w:t>MeasTriggerQuantity</w:t>
            </w:r>
            <w:proofErr w:type="spellEnd"/>
            <w:r w:rsidRPr="00A7588D">
              <w:rPr>
                <w:szCs w:val="22"/>
                <w:lang w:val="en-GB" w:eastAsia="ja-JP"/>
              </w:rPr>
              <w:t xml:space="preserve"> of the </w:t>
            </w:r>
            <w:r w:rsidRPr="00A7588D">
              <w:rPr>
                <w:i/>
                <w:szCs w:val="22"/>
                <w:lang w:val="en-GB" w:eastAsia="ja-JP"/>
              </w:rPr>
              <w:t>a5-Threshold1</w:t>
            </w:r>
            <w:r w:rsidRPr="00A7588D">
              <w:rPr>
                <w:szCs w:val="22"/>
                <w:lang w:val="en-GB" w:eastAsia="ja-JP"/>
              </w:rPr>
              <w:t xml:space="preserve"> and for the </w:t>
            </w:r>
            <w:proofErr w:type="spellStart"/>
            <w:r w:rsidRPr="00A7588D">
              <w:rPr>
                <w:i/>
                <w:szCs w:val="22"/>
                <w:lang w:val="en-GB" w:eastAsia="ja-JP"/>
              </w:rPr>
              <w:t>MeasTriggerQuantity</w:t>
            </w:r>
            <w:proofErr w:type="spellEnd"/>
            <w:r w:rsidRPr="00A7588D">
              <w:rPr>
                <w:szCs w:val="22"/>
                <w:lang w:val="en-GB" w:eastAsia="ja-JP"/>
              </w:rPr>
              <w:t xml:space="preserve"> of the </w:t>
            </w:r>
            <w:r w:rsidRPr="00A7588D">
              <w:rPr>
                <w:i/>
                <w:szCs w:val="22"/>
                <w:lang w:val="en-GB" w:eastAsia="ja-JP"/>
              </w:rPr>
              <w:t>a5-Threshold2</w:t>
            </w:r>
            <w:r w:rsidRPr="00A7588D">
              <w:rPr>
                <w:szCs w:val="22"/>
                <w:lang w:val="en-GB" w:eastAsia="ja-JP"/>
              </w:rPr>
              <w:t>.</w:t>
            </w:r>
          </w:p>
        </w:tc>
      </w:tr>
      <w:tr w:rsidR="00C76135" w:rsidRPr="00A7588D" w14:paraId="1C9469A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CF2FAD9" w14:textId="77777777" w:rsidR="00C76135" w:rsidRPr="00A7588D" w:rsidRDefault="00C76135" w:rsidP="006643DD">
            <w:pPr>
              <w:pStyle w:val="TAL"/>
              <w:rPr>
                <w:b/>
                <w:i/>
                <w:szCs w:val="22"/>
                <w:lang w:val="en-GB" w:eastAsia="en-GB"/>
              </w:rPr>
            </w:pPr>
            <w:proofErr w:type="spellStart"/>
            <w:r w:rsidRPr="00A7588D">
              <w:rPr>
                <w:b/>
                <w:i/>
                <w:szCs w:val="22"/>
                <w:lang w:val="en-GB" w:eastAsia="en-GB"/>
              </w:rPr>
              <w:t>eventId</w:t>
            </w:r>
            <w:proofErr w:type="spellEnd"/>
          </w:p>
          <w:p w14:paraId="708E425A" w14:textId="77777777" w:rsidR="00C76135" w:rsidRPr="00A7588D" w:rsidRDefault="00C76135" w:rsidP="006643DD">
            <w:pPr>
              <w:pStyle w:val="TAL"/>
              <w:rPr>
                <w:szCs w:val="22"/>
                <w:lang w:val="en-GB" w:eastAsia="ja-JP"/>
              </w:rPr>
            </w:pPr>
            <w:r w:rsidRPr="00A7588D">
              <w:rPr>
                <w:szCs w:val="22"/>
                <w:lang w:val="en-GB" w:eastAsia="en-GB"/>
              </w:rPr>
              <w:t>Choice of NR event triggered reporting criteria.</w:t>
            </w:r>
          </w:p>
        </w:tc>
      </w:tr>
      <w:tr w:rsidR="00C76135" w:rsidRPr="00A7588D" w14:paraId="3E529DF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4A55E45" w14:textId="77777777" w:rsidR="00C76135" w:rsidRPr="00A7588D" w:rsidRDefault="00C76135" w:rsidP="006643DD">
            <w:pPr>
              <w:pStyle w:val="TAL"/>
              <w:rPr>
                <w:b/>
                <w:i/>
                <w:szCs w:val="22"/>
                <w:lang w:val="en-GB" w:eastAsia="en-GB"/>
              </w:rPr>
            </w:pPr>
            <w:proofErr w:type="spellStart"/>
            <w:r w:rsidRPr="00A7588D">
              <w:rPr>
                <w:b/>
                <w:i/>
                <w:szCs w:val="22"/>
                <w:lang w:val="en-GB" w:eastAsia="en-GB"/>
              </w:rPr>
              <w:t>maxNrofRS-IndexesToReport</w:t>
            </w:r>
            <w:proofErr w:type="spellEnd"/>
          </w:p>
          <w:p w14:paraId="571E3E8D" w14:textId="77777777" w:rsidR="00C76135" w:rsidRPr="00A7588D" w:rsidRDefault="00C76135" w:rsidP="006643DD">
            <w:pPr>
              <w:pStyle w:val="TAL"/>
              <w:rPr>
                <w:b/>
                <w:i/>
                <w:szCs w:val="22"/>
                <w:lang w:val="en-GB" w:eastAsia="en-GB"/>
              </w:rPr>
            </w:pPr>
            <w:r w:rsidRPr="00A7588D">
              <w:rPr>
                <w:szCs w:val="22"/>
                <w:lang w:val="en-GB" w:eastAsia="en-GB"/>
              </w:rPr>
              <w:t>Max number of RS indexes to include in the measurement report for A1-A6 events.</w:t>
            </w:r>
          </w:p>
        </w:tc>
      </w:tr>
      <w:tr w:rsidR="00C76135" w:rsidRPr="00A7588D" w14:paraId="1BDF2F2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283A292" w14:textId="77777777" w:rsidR="00C76135" w:rsidRPr="00A7588D" w:rsidRDefault="00C76135" w:rsidP="006643DD">
            <w:pPr>
              <w:pStyle w:val="TAL"/>
              <w:rPr>
                <w:b/>
                <w:i/>
                <w:szCs w:val="22"/>
                <w:lang w:val="en-GB" w:eastAsia="en-GB"/>
              </w:rPr>
            </w:pPr>
            <w:proofErr w:type="spellStart"/>
            <w:r w:rsidRPr="00A7588D">
              <w:rPr>
                <w:b/>
                <w:i/>
                <w:szCs w:val="22"/>
                <w:lang w:val="en-GB" w:eastAsia="en-GB"/>
              </w:rPr>
              <w:t>maxReportCells</w:t>
            </w:r>
            <w:proofErr w:type="spellEnd"/>
          </w:p>
          <w:p w14:paraId="0F005C3C" w14:textId="77777777" w:rsidR="00C76135" w:rsidRPr="00A7588D" w:rsidRDefault="00C76135" w:rsidP="006643DD">
            <w:pPr>
              <w:pStyle w:val="TAL"/>
              <w:rPr>
                <w:szCs w:val="22"/>
                <w:lang w:val="en-GB" w:eastAsia="ja-JP"/>
              </w:rPr>
            </w:pPr>
            <w:r w:rsidRPr="00A7588D">
              <w:rPr>
                <w:szCs w:val="22"/>
                <w:lang w:val="en-GB" w:eastAsia="en-GB"/>
              </w:rPr>
              <w:t>Max number of non-serving cells to include in the measurement report.</w:t>
            </w:r>
          </w:p>
        </w:tc>
      </w:tr>
      <w:tr w:rsidR="00C76135" w:rsidRPr="00A7588D" w14:paraId="6BC95AD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C21F032" w14:textId="77777777" w:rsidR="00C76135" w:rsidRPr="00A7588D" w:rsidRDefault="00C76135" w:rsidP="006643DD">
            <w:pPr>
              <w:pStyle w:val="TAL"/>
              <w:rPr>
                <w:b/>
                <w:i/>
                <w:szCs w:val="22"/>
                <w:lang w:val="en-GB" w:eastAsia="ja-JP"/>
              </w:rPr>
            </w:pPr>
            <w:r w:rsidRPr="00A7588D">
              <w:rPr>
                <w:b/>
                <w:i/>
                <w:szCs w:val="22"/>
                <w:lang w:val="en-GB" w:eastAsia="ja-JP"/>
              </w:rPr>
              <w:t>reportAddNeighMeas</w:t>
            </w:r>
          </w:p>
          <w:p w14:paraId="1D088B01" w14:textId="77777777" w:rsidR="00C76135" w:rsidRPr="00A7588D" w:rsidRDefault="00C76135" w:rsidP="006643DD">
            <w:pPr>
              <w:pStyle w:val="TAL"/>
              <w:rPr>
                <w:b/>
                <w:i/>
                <w:szCs w:val="22"/>
                <w:lang w:val="en-GB" w:eastAsia="ja-JP"/>
              </w:rPr>
            </w:pPr>
            <w:r w:rsidRPr="00A7588D">
              <w:rPr>
                <w:szCs w:val="22"/>
                <w:lang w:val="en-GB" w:eastAsia="en-GB"/>
              </w:rPr>
              <w:t>Indicates that the UE shall include the best neighbour cells per serving frequency.</w:t>
            </w:r>
          </w:p>
        </w:tc>
      </w:tr>
      <w:tr w:rsidR="00C76135" w:rsidRPr="00A7588D" w14:paraId="64C8452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6AF9E4A" w14:textId="77777777" w:rsidR="00C76135" w:rsidRPr="00A7588D" w:rsidRDefault="00C76135" w:rsidP="006643DD">
            <w:pPr>
              <w:pStyle w:val="TAL"/>
              <w:rPr>
                <w:b/>
                <w:i/>
                <w:szCs w:val="22"/>
                <w:lang w:val="en-GB" w:eastAsia="en-GB"/>
              </w:rPr>
            </w:pPr>
            <w:proofErr w:type="spellStart"/>
            <w:r w:rsidRPr="00A7588D">
              <w:rPr>
                <w:b/>
                <w:i/>
                <w:szCs w:val="22"/>
                <w:lang w:val="en-GB" w:eastAsia="en-GB"/>
              </w:rPr>
              <w:t>reportAmount</w:t>
            </w:r>
            <w:proofErr w:type="spellEnd"/>
          </w:p>
          <w:p w14:paraId="3A5833CE" w14:textId="77777777" w:rsidR="00C76135" w:rsidRPr="00A7588D" w:rsidRDefault="00C76135" w:rsidP="006643DD">
            <w:pPr>
              <w:pStyle w:val="TAL"/>
              <w:rPr>
                <w:b/>
                <w:i/>
                <w:szCs w:val="22"/>
                <w:lang w:val="en-GB" w:eastAsia="en-GB"/>
              </w:rPr>
            </w:pPr>
            <w:r w:rsidRPr="00A7588D">
              <w:rPr>
                <w:i/>
                <w:szCs w:val="22"/>
                <w:lang w:val="en-GB" w:eastAsia="en-GB"/>
              </w:rPr>
              <w:t>Number</w:t>
            </w:r>
            <w:r w:rsidRPr="00A7588D">
              <w:rPr>
                <w:szCs w:val="22"/>
                <w:lang w:val="en-GB" w:eastAsia="en-GB"/>
              </w:rPr>
              <w:t xml:space="preserve"> of measurement reports applicable for </w:t>
            </w:r>
            <w:proofErr w:type="spellStart"/>
            <w:r w:rsidRPr="00A7588D">
              <w:rPr>
                <w:i/>
                <w:szCs w:val="22"/>
                <w:lang w:val="en-GB" w:eastAsia="en-GB"/>
              </w:rPr>
              <w:t>eventTriggered</w:t>
            </w:r>
            <w:proofErr w:type="spellEnd"/>
            <w:r w:rsidRPr="00A7588D">
              <w:rPr>
                <w:szCs w:val="22"/>
                <w:lang w:val="en-GB" w:eastAsia="en-GB"/>
              </w:rPr>
              <w:t xml:space="preserve"> as well as for </w:t>
            </w:r>
            <w:r w:rsidRPr="00A7588D">
              <w:rPr>
                <w:i/>
                <w:szCs w:val="22"/>
                <w:lang w:val="en-GB" w:eastAsia="en-GB"/>
              </w:rPr>
              <w:t>periodical</w:t>
            </w:r>
            <w:r w:rsidRPr="00A7588D">
              <w:rPr>
                <w:szCs w:val="22"/>
                <w:lang w:val="en-GB" w:eastAsia="en-GB"/>
              </w:rPr>
              <w:t xml:space="preserve"> report types.</w:t>
            </w:r>
          </w:p>
        </w:tc>
      </w:tr>
      <w:tr w:rsidR="00C76135" w:rsidRPr="00A7588D" w14:paraId="482F80E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2117813" w14:textId="77777777" w:rsidR="00C76135" w:rsidRPr="00A7588D" w:rsidRDefault="00C76135" w:rsidP="006643DD">
            <w:pPr>
              <w:pStyle w:val="TAL"/>
              <w:rPr>
                <w:b/>
                <w:i/>
                <w:szCs w:val="22"/>
                <w:lang w:val="en-GB" w:eastAsia="en-GB"/>
              </w:rPr>
            </w:pPr>
            <w:proofErr w:type="spellStart"/>
            <w:r w:rsidRPr="00A7588D">
              <w:rPr>
                <w:b/>
                <w:i/>
                <w:szCs w:val="22"/>
                <w:lang w:val="en-GB" w:eastAsia="en-GB"/>
              </w:rPr>
              <w:t>reportOnLeave</w:t>
            </w:r>
            <w:proofErr w:type="spellEnd"/>
          </w:p>
          <w:p w14:paraId="233876BA" w14:textId="77777777" w:rsidR="00C76135" w:rsidRPr="00A7588D" w:rsidRDefault="00C76135" w:rsidP="006643DD">
            <w:pPr>
              <w:pStyle w:val="TAL"/>
              <w:rPr>
                <w:b/>
                <w:i/>
                <w:szCs w:val="22"/>
                <w:lang w:val="en-GB" w:eastAsia="en-GB"/>
              </w:rPr>
            </w:pPr>
            <w:r w:rsidRPr="00A7588D">
              <w:rPr>
                <w:szCs w:val="22"/>
                <w:lang w:val="en-GB" w:eastAsia="en-GB"/>
              </w:rPr>
              <w:t xml:space="preserve">Indicates whether or not the UE shall initiate the measurement reporting procedure when the leaving condition is met for a cell in </w:t>
            </w:r>
            <w:proofErr w:type="spellStart"/>
            <w:r w:rsidRPr="00A7588D">
              <w:rPr>
                <w:i/>
                <w:lang w:val="en-GB"/>
              </w:rPr>
              <w:t>cellsTriggeredList</w:t>
            </w:r>
            <w:proofErr w:type="spellEnd"/>
            <w:r w:rsidRPr="00A7588D">
              <w:rPr>
                <w:szCs w:val="22"/>
                <w:lang w:val="en-GB" w:eastAsia="en-GB"/>
              </w:rPr>
              <w:t>, as specified in 5.5.4.1.</w:t>
            </w:r>
          </w:p>
        </w:tc>
      </w:tr>
      <w:tr w:rsidR="00C76135" w:rsidRPr="00A7588D" w14:paraId="47823BD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1720F9D" w14:textId="77777777" w:rsidR="00C76135" w:rsidRPr="00A7588D" w:rsidRDefault="00C76135" w:rsidP="006643DD">
            <w:pPr>
              <w:pStyle w:val="TAL"/>
              <w:rPr>
                <w:b/>
                <w:i/>
                <w:szCs w:val="22"/>
                <w:lang w:val="en-GB" w:eastAsia="ja-JP"/>
              </w:rPr>
            </w:pPr>
            <w:proofErr w:type="spellStart"/>
            <w:r w:rsidRPr="00A7588D">
              <w:rPr>
                <w:b/>
                <w:i/>
                <w:szCs w:val="22"/>
                <w:lang w:val="en-GB" w:eastAsia="ja-JP"/>
              </w:rPr>
              <w:t>reportQuantityCell</w:t>
            </w:r>
            <w:proofErr w:type="spellEnd"/>
          </w:p>
          <w:p w14:paraId="6FCDDC1D" w14:textId="77777777" w:rsidR="00C76135" w:rsidRPr="00A7588D" w:rsidRDefault="00C76135" w:rsidP="006643DD">
            <w:pPr>
              <w:pStyle w:val="TAL"/>
              <w:rPr>
                <w:b/>
                <w:i/>
                <w:szCs w:val="22"/>
                <w:lang w:val="en-GB" w:eastAsia="en-GB"/>
              </w:rPr>
            </w:pPr>
            <w:r w:rsidRPr="00A7588D">
              <w:rPr>
                <w:szCs w:val="22"/>
                <w:lang w:val="en-GB" w:eastAsia="en-GB"/>
              </w:rPr>
              <w:t>The cell measurement quantities to be included in the measurement report.</w:t>
            </w:r>
          </w:p>
        </w:tc>
      </w:tr>
      <w:tr w:rsidR="00C76135" w:rsidRPr="00A7588D" w14:paraId="7CB9F32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A3DC7B8" w14:textId="77777777" w:rsidR="00C76135" w:rsidRPr="00A7588D" w:rsidRDefault="00C76135" w:rsidP="006643DD">
            <w:pPr>
              <w:pStyle w:val="TAL"/>
              <w:rPr>
                <w:b/>
                <w:i/>
                <w:szCs w:val="22"/>
                <w:lang w:val="en-GB" w:eastAsia="ja-JP"/>
              </w:rPr>
            </w:pPr>
            <w:proofErr w:type="spellStart"/>
            <w:r w:rsidRPr="00A7588D">
              <w:rPr>
                <w:b/>
                <w:i/>
                <w:szCs w:val="22"/>
                <w:lang w:val="en-GB" w:eastAsia="ja-JP"/>
              </w:rPr>
              <w:t>reportQuantityRS</w:t>
            </w:r>
            <w:proofErr w:type="spellEnd"/>
            <w:r w:rsidRPr="00A7588D">
              <w:rPr>
                <w:b/>
                <w:i/>
                <w:szCs w:val="22"/>
                <w:lang w:val="en-GB" w:eastAsia="ja-JP"/>
              </w:rPr>
              <w:t>-Indexes</w:t>
            </w:r>
          </w:p>
          <w:p w14:paraId="5F23D547" w14:textId="77777777" w:rsidR="00C76135" w:rsidRPr="00A7588D" w:rsidRDefault="00C76135" w:rsidP="006643DD">
            <w:pPr>
              <w:pStyle w:val="TAL"/>
              <w:rPr>
                <w:szCs w:val="22"/>
                <w:lang w:val="en-GB" w:eastAsia="en-GB"/>
              </w:rPr>
            </w:pPr>
            <w:r w:rsidRPr="00A7588D">
              <w:rPr>
                <w:szCs w:val="22"/>
                <w:lang w:val="en-GB" w:eastAsia="en-GB"/>
              </w:rPr>
              <w:t>Indicates which measurement information per RS index the UE shall include in the measurement report.</w:t>
            </w:r>
          </w:p>
        </w:tc>
      </w:tr>
      <w:tr w:rsidR="00C76135" w:rsidRPr="00A7588D" w14:paraId="1AF0FC5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4B25B18" w14:textId="77777777" w:rsidR="00C76135" w:rsidRPr="00A7588D" w:rsidRDefault="00C76135" w:rsidP="006643DD">
            <w:pPr>
              <w:pStyle w:val="TAL"/>
              <w:rPr>
                <w:b/>
                <w:i/>
                <w:szCs w:val="22"/>
                <w:lang w:val="en-GB" w:eastAsia="en-GB"/>
              </w:rPr>
            </w:pPr>
            <w:proofErr w:type="spellStart"/>
            <w:r w:rsidRPr="00A7588D">
              <w:rPr>
                <w:b/>
                <w:i/>
                <w:szCs w:val="22"/>
                <w:lang w:val="en-GB" w:eastAsia="en-GB"/>
              </w:rPr>
              <w:t>timeToTrigger</w:t>
            </w:r>
            <w:proofErr w:type="spellEnd"/>
          </w:p>
          <w:p w14:paraId="495D4A1C" w14:textId="77777777" w:rsidR="00C76135" w:rsidRPr="00A7588D" w:rsidRDefault="00C76135" w:rsidP="006643DD">
            <w:pPr>
              <w:pStyle w:val="TAL"/>
              <w:rPr>
                <w:b/>
                <w:i/>
                <w:szCs w:val="22"/>
                <w:lang w:val="en-GB" w:eastAsia="ja-JP"/>
              </w:rPr>
            </w:pPr>
            <w:r w:rsidRPr="00A7588D">
              <w:rPr>
                <w:szCs w:val="22"/>
                <w:lang w:val="en-GB" w:eastAsia="en-GB"/>
              </w:rPr>
              <w:t>Time during which specific criteria for the event needs to be met in order to trigger a measurement report.</w:t>
            </w:r>
          </w:p>
        </w:tc>
      </w:tr>
      <w:tr w:rsidR="00C76135" w:rsidRPr="00A7588D" w14:paraId="5D3D106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A0CC210" w14:textId="77777777" w:rsidR="00C76135" w:rsidRPr="00A7588D" w:rsidRDefault="00C76135" w:rsidP="006643DD">
            <w:pPr>
              <w:pStyle w:val="TAL"/>
              <w:rPr>
                <w:b/>
                <w:i/>
                <w:szCs w:val="22"/>
                <w:lang w:val="en-GB" w:eastAsia="ko-KR"/>
              </w:rPr>
            </w:pPr>
            <w:proofErr w:type="spellStart"/>
            <w:r w:rsidRPr="00A7588D">
              <w:rPr>
                <w:b/>
                <w:i/>
                <w:szCs w:val="22"/>
                <w:lang w:val="en-GB" w:eastAsia="ko-KR"/>
              </w:rPr>
              <w:t>useWhiteCellList</w:t>
            </w:r>
            <w:proofErr w:type="spellEnd"/>
          </w:p>
          <w:p w14:paraId="467DA559" w14:textId="77777777" w:rsidR="00C76135" w:rsidRPr="00A7588D" w:rsidRDefault="00C76135" w:rsidP="006643DD">
            <w:pPr>
              <w:pStyle w:val="TAL"/>
              <w:rPr>
                <w:b/>
                <w:i/>
                <w:szCs w:val="22"/>
                <w:lang w:val="en-GB" w:eastAsia="en-GB"/>
              </w:rPr>
            </w:pPr>
            <w:r w:rsidRPr="00A7588D">
              <w:rPr>
                <w:szCs w:val="22"/>
                <w:lang w:val="en-GB" w:eastAsia="ko-KR"/>
              </w:rPr>
              <w:t xml:space="preserve">Indicates whether only the cells included in the white-list of the associated </w:t>
            </w:r>
            <w:proofErr w:type="spellStart"/>
            <w:r w:rsidRPr="00A7588D">
              <w:rPr>
                <w:szCs w:val="22"/>
                <w:lang w:val="en-GB" w:eastAsia="ko-KR"/>
              </w:rPr>
              <w:t>measObject</w:t>
            </w:r>
            <w:proofErr w:type="spellEnd"/>
            <w:r w:rsidRPr="00A7588D">
              <w:rPr>
                <w:szCs w:val="22"/>
                <w:lang w:val="en-GB" w:eastAsia="ko-KR"/>
              </w:rPr>
              <w:t xml:space="preserve"> are applicable as specified in 5.5.4.1.</w:t>
            </w:r>
          </w:p>
        </w:tc>
      </w:tr>
    </w:tbl>
    <w:p w14:paraId="0AAA83A1" w14:textId="77777777" w:rsidR="00C76135" w:rsidRPr="00A7588D" w:rsidRDefault="00C76135" w:rsidP="00C76135">
      <w:bookmarkStart w:id="71" w:name="MCCQCTEMPBM_00000221"/>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35" w:rsidRPr="00A7588D" w14:paraId="6EC7140A" w14:textId="77777777" w:rsidTr="006643DD">
        <w:tc>
          <w:tcPr>
            <w:tcW w:w="14173" w:type="dxa"/>
            <w:tcBorders>
              <w:top w:val="single" w:sz="4" w:space="0" w:color="auto"/>
              <w:left w:val="single" w:sz="4" w:space="0" w:color="auto"/>
              <w:bottom w:val="single" w:sz="4" w:space="0" w:color="auto"/>
              <w:right w:val="single" w:sz="4" w:space="0" w:color="auto"/>
            </w:tcBorders>
            <w:hideMark/>
          </w:tcPr>
          <w:bookmarkEnd w:id="71"/>
          <w:p w14:paraId="4A886CE9" w14:textId="77777777" w:rsidR="00C76135" w:rsidRPr="00A7588D" w:rsidRDefault="00C76135" w:rsidP="006643DD">
            <w:pPr>
              <w:pStyle w:val="TAH"/>
              <w:rPr>
                <w:szCs w:val="22"/>
                <w:lang w:val="en-GB" w:eastAsia="ja-JP"/>
              </w:rPr>
            </w:pPr>
            <w:proofErr w:type="spellStart"/>
            <w:r w:rsidRPr="00A7588D">
              <w:rPr>
                <w:i/>
                <w:szCs w:val="22"/>
                <w:lang w:val="en-GB" w:eastAsia="ja-JP"/>
              </w:rPr>
              <w:lastRenderedPageBreak/>
              <w:t>PeriodicalReportConfig</w:t>
            </w:r>
            <w:proofErr w:type="spellEnd"/>
            <w:r w:rsidRPr="00A7588D">
              <w:rPr>
                <w:i/>
                <w:szCs w:val="22"/>
                <w:lang w:val="en-GB" w:eastAsia="ja-JP"/>
              </w:rPr>
              <w:t xml:space="preserve"> </w:t>
            </w:r>
            <w:r w:rsidRPr="00A7588D">
              <w:rPr>
                <w:szCs w:val="22"/>
                <w:lang w:val="en-GB" w:eastAsia="ja-JP"/>
              </w:rPr>
              <w:t>field descriptions</w:t>
            </w:r>
          </w:p>
        </w:tc>
      </w:tr>
      <w:tr w:rsidR="00C76135" w:rsidRPr="00A7588D" w14:paraId="0B75C2D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658A4F6" w14:textId="77777777" w:rsidR="00C76135" w:rsidRPr="00A7588D" w:rsidRDefault="00C76135" w:rsidP="006643DD">
            <w:pPr>
              <w:pStyle w:val="TAL"/>
              <w:rPr>
                <w:b/>
                <w:i/>
                <w:szCs w:val="22"/>
                <w:lang w:val="en-GB" w:eastAsia="en-GB"/>
              </w:rPr>
            </w:pPr>
            <w:proofErr w:type="spellStart"/>
            <w:r w:rsidRPr="00A7588D">
              <w:rPr>
                <w:b/>
                <w:i/>
                <w:szCs w:val="22"/>
                <w:lang w:val="en-GB" w:eastAsia="en-GB"/>
              </w:rPr>
              <w:t>maxNrofRS-IndexesToReport</w:t>
            </w:r>
            <w:proofErr w:type="spellEnd"/>
          </w:p>
          <w:p w14:paraId="71BD6FC5" w14:textId="77777777" w:rsidR="00C76135" w:rsidRPr="00A7588D" w:rsidRDefault="00C76135" w:rsidP="006643DD">
            <w:pPr>
              <w:pStyle w:val="TAL"/>
              <w:rPr>
                <w:b/>
                <w:i/>
                <w:szCs w:val="22"/>
                <w:lang w:val="en-GB" w:eastAsia="en-GB"/>
              </w:rPr>
            </w:pPr>
            <w:r w:rsidRPr="00A7588D">
              <w:rPr>
                <w:szCs w:val="22"/>
                <w:lang w:val="en-GB" w:eastAsia="en-GB"/>
              </w:rPr>
              <w:t>Max number of RS indexes to include in the measurement report.</w:t>
            </w:r>
          </w:p>
        </w:tc>
      </w:tr>
      <w:tr w:rsidR="00C76135" w:rsidRPr="00A7588D" w14:paraId="1D6867D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FBF9548" w14:textId="77777777" w:rsidR="00C76135" w:rsidRPr="00A7588D" w:rsidRDefault="00C76135" w:rsidP="006643DD">
            <w:pPr>
              <w:pStyle w:val="TAL"/>
              <w:rPr>
                <w:b/>
                <w:i/>
                <w:szCs w:val="22"/>
                <w:lang w:val="en-GB" w:eastAsia="en-GB"/>
              </w:rPr>
            </w:pPr>
            <w:proofErr w:type="spellStart"/>
            <w:r w:rsidRPr="00A7588D">
              <w:rPr>
                <w:b/>
                <w:i/>
                <w:szCs w:val="22"/>
                <w:lang w:val="en-GB" w:eastAsia="en-GB"/>
              </w:rPr>
              <w:t>maxReportCells</w:t>
            </w:r>
            <w:proofErr w:type="spellEnd"/>
          </w:p>
          <w:p w14:paraId="33CEBE54" w14:textId="77777777" w:rsidR="00C76135" w:rsidRPr="00A7588D" w:rsidRDefault="00C76135" w:rsidP="006643DD">
            <w:pPr>
              <w:pStyle w:val="TAL"/>
              <w:rPr>
                <w:szCs w:val="22"/>
                <w:lang w:val="en-GB" w:eastAsia="ja-JP"/>
              </w:rPr>
            </w:pPr>
            <w:r w:rsidRPr="00A7588D">
              <w:rPr>
                <w:szCs w:val="22"/>
                <w:lang w:val="en-GB" w:eastAsia="en-GB"/>
              </w:rPr>
              <w:t>Max number of non-serving cells to include in the measurement report.</w:t>
            </w:r>
          </w:p>
        </w:tc>
      </w:tr>
      <w:tr w:rsidR="00C76135" w:rsidRPr="00A7588D" w14:paraId="56DADC0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963ABD2" w14:textId="77777777" w:rsidR="00C76135" w:rsidRPr="00A7588D" w:rsidRDefault="00C76135" w:rsidP="006643DD">
            <w:pPr>
              <w:pStyle w:val="TAL"/>
              <w:rPr>
                <w:b/>
                <w:i/>
                <w:szCs w:val="22"/>
                <w:lang w:val="en-GB" w:eastAsia="en-GB"/>
              </w:rPr>
            </w:pPr>
            <w:proofErr w:type="spellStart"/>
            <w:r w:rsidRPr="00A7588D">
              <w:rPr>
                <w:b/>
                <w:i/>
                <w:szCs w:val="22"/>
                <w:lang w:val="en-GB" w:eastAsia="en-GB"/>
              </w:rPr>
              <w:t>reportAmount</w:t>
            </w:r>
            <w:proofErr w:type="spellEnd"/>
          </w:p>
          <w:p w14:paraId="0FC36A8A" w14:textId="77777777" w:rsidR="00C76135" w:rsidRPr="00A7588D" w:rsidRDefault="00C76135" w:rsidP="006643DD">
            <w:pPr>
              <w:pStyle w:val="TAL"/>
              <w:rPr>
                <w:b/>
                <w:i/>
                <w:szCs w:val="22"/>
                <w:lang w:val="en-GB" w:eastAsia="en-GB"/>
              </w:rPr>
            </w:pPr>
            <w:r w:rsidRPr="00A7588D">
              <w:rPr>
                <w:i/>
                <w:szCs w:val="22"/>
                <w:lang w:val="en-GB" w:eastAsia="en-GB"/>
              </w:rPr>
              <w:t>Number</w:t>
            </w:r>
            <w:r w:rsidRPr="00A7588D">
              <w:rPr>
                <w:szCs w:val="22"/>
                <w:lang w:val="en-GB" w:eastAsia="en-GB"/>
              </w:rPr>
              <w:t xml:space="preserve"> of measurement reports applicable for </w:t>
            </w:r>
            <w:proofErr w:type="spellStart"/>
            <w:r w:rsidRPr="00A7588D">
              <w:rPr>
                <w:i/>
                <w:szCs w:val="22"/>
                <w:lang w:val="en-GB" w:eastAsia="en-GB"/>
              </w:rPr>
              <w:t>eventTriggered</w:t>
            </w:r>
            <w:proofErr w:type="spellEnd"/>
            <w:r w:rsidRPr="00A7588D">
              <w:rPr>
                <w:szCs w:val="22"/>
                <w:lang w:val="en-GB" w:eastAsia="en-GB"/>
              </w:rPr>
              <w:t xml:space="preserve"> as well as for </w:t>
            </w:r>
            <w:r w:rsidRPr="00A7588D">
              <w:rPr>
                <w:i/>
                <w:szCs w:val="22"/>
                <w:lang w:val="en-GB" w:eastAsia="en-GB"/>
              </w:rPr>
              <w:t>periodical</w:t>
            </w:r>
            <w:r w:rsidRPr="00A7588D">
              <w:rPr>
                <w:szCs w:val="22"/>
                <w:lang w:val="en-GB" w:eastAsia="en-GB"/>
              </w:rPr>
              <w:t xml:space="preserve"> report types</w:t>
            </w:r>
          </w:p>
        </w:tc>
      </w:tr>
      <w:tr w:rsidR="00C76135" w:rsidRPr="00A7588D" w14:paraId="26BDE92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5385668" w14:textId="77777777" w:rsidR="00C76135" w:rsidRPr="00A7588D" w:rsidRDefault="00C76135" w:rsidP="006643DD">
            <w:pPr>
              <w:pStyle w:val="TAL"/>
              <w:rPr>
                <w:b/>
                <w:i/>
                <w:szCs w:val="22"/>
                <w:lang w:val="en-GB" w:eastAsia="ja-JP"/>
              </w:rPr>
            </w:pPr>
            <w:proofErr w:type="spellStart"/>
            <w:r w:rsidRPr="00A7588D">
              <w:rPr>
                <w:b/>
                <w:i/>
                <w:szCs w:val="22"/>
                <w:lang w:val="en-GB" w:eastAsia="ja-JP"/>
              </w:rPr>
              <w:t>reportQuantityCell</w:t>
            </w:r>
            <w:proofErr w:type="spellEnd"/>
          </w:p>
          <w:p w14:paraId="7D57A766" w14:textId="77777777" w:rsidR="00C76135" w:rsidRPr="00A7588D" w:rsidRDefault="00C76135" w:rsidP="006643DD">
            <w:pPr>
              <w:pStyle w:val="TAL"/>
              <w:rPr>
                <w:b/>
                <w:i/>
                <w:szCs w:val="22"/>
                <w:lang w:val="en-GB" w:eastAsia="en-GB"/>
              </w:rPr>
            </w:pPr>
            <w:r w:rsidRPr="00A7588D">
              <w:rPr>
                <w:szCs w:val="22"/>
                <w:lang w:val="en-GB" w:eastAsia="en-GB"/>
              </w:rPr>
              <w:t>The cell measurement quantities to be included in the measurement report.</w:t>
            </w:r>
          </w:p>
        </w:tc>
      </w:tr>
      <w:tr w:rsidR="00C76135" w:rsidRPr="00A7588D" w14:paraId="6F449CC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EA6ECDD" w14:textId="77777777" w:rsidR="00C76135" w:rsidRPr="00A7588D" w:rsidRDefault="00C76135" w:rsidP="006643DD">
            <w:pPr>
              <w:pStyle w:val="TAL"/>
              <w:rPr>
                <w:b/>
                <w:i/>
                <w:szCs w:val="22"/>
                <w:lang w:val="en-GB" w:eastAsia="ja-JP"/>
              </w:rPr>
            </w:pPr>
            <w:proofErr w:type="spellStart"/>
            <w:r w:rsidRPr="00A7588D">
              <w:rPr>
                <w:b/>
                <w:i/>
                <w:szCs w:val="22"/>
                <w:lang w:val="en-GB" w:eastAsia="ja-JP"/>
              </w:rPr>
              <w:t>reportQuantityRS</w:t>
            </w:r>
            <w:proofErr w:type="spellEnd"/>
            <w:r w:rsidRPr="00A7588D">
              <w:rPr>
                <w:b/>
                <w:i/>
                <w:szCs w:val="22"/>
                <w:lang w:val="en-GB" w:eastAsia="ja-JP"/>
              </w:rPr>
              <w:t>-Indexes</w:t>
            </w:r>
          </w:p>
          <w:p w14:paraId="44D9B6BF" w14:textId="77777777" w:rsidR="00C76135" w:rsidRPr="00A7588D" w:rsidRDefault="00C76135" w:rsidP="006643DD">
            <w:pPr>
              <w:pStyle w:val="TAL"/>
              <w:rPr>
                <w:b/>
                <w:i/>
                <w:szCs w:val="22"/>
                <w:lang w:val="en-GB" w:eastAsia="ja-JP"/>
              </w:rPr>
            </w:pPr>
            <w:r w:rsidRPr="00A7588D">
              <w:rPr>
                <w:szCs w:val="22"/>
                <w:lang w:val="en-GB" w:eastAsia="en-GB"/>
              </w:rPr>
              <w:t>Indicates which measurement information per RS index the UE shall include in the measurement report.</w:t>
            </w:r>
          </w:p>
        </w:tc>
      </w:tr>
      <w:tr w:rsidR="00C76135" w:rsidRPr="00A7588D" w14:paraId="6986AEB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63F142C" w14:textId="77777777" w:rsidR="00C76135" w:rsidRPr="00A7588D" w:rsidRDefault="00C76135" w:rsidP="006643DD">
            <w:pPr>
              <w:pStyle w:val="TAL"/>
              <w:rPr>
                <w:b/>
                <w:i/>
                <w:szCs w:val="22"/>
                <w:lang w:val="en-GB" w:eastAsia="ko-KR"/>
              </w:rPr>
            </w:pPr>
            <w:proofErr w:type="spellStart"/>
            <w:r w:rsidRPr="00A7588D">
              <w:rPr>
                <w:b/>
                <w:i/>
                <w:szCs w:val="22"/>
                <w:lang w:val="en-GB" w:eastAsia="ko-KR"/>
              </w:rPr>
              <w:t>useWhiteCellList</w:t>
            </w:r>
            <w:proofErr w:type="spellEnd"/>
          </w:p>
          <w:p w14:paraId="2CF5B753" w14:textId="77777777" w:rsidR="00C76135" w:rsidRPr="00A7588D" w:rsidRDefault="00C76135" w:rsidP="006643DD">
            <w:pPr>
              <w:pStyle w:val="TAL"/>
              <w:rPr>
                <w:b/>
                <w:i/>
                <w:szCs w:val="22"/>
                <w:lang w:val="en-GB" w:eastAsia="ja-JP"/>
              </w:rPr>
            </w:pPr>
            <w:r w:rsidRPr="00A7588D">
              <w:rPr>
                <w:szCs w:val="22"/>
                <w:lang w:val="en-GB" w:eastAsia="ko-KR"/>
              </w:rPr>
              <w:t xml:space="preserve">Indicates whether only the cells included in the white-list of the associated </w:t>
            </w:r>
            <w:proofErr w:type="spellStart"/>
            <w:r w:rsidRPr="00A7588D">
              <w:rPr>
                <w:szCs w:val="22"/>
                <w:lang w:val="en-GB" w:eastAsia="ko-KR"/>
              </w:rPr>
              <w:t>measObject</w:t>
            </w:r>
            <w:proofErr w:type="spellEnd"/>
            <w:r w:rsidRPr="00A7588D">
              <w:rPr>
                <w:szCs w:val="22"/>
                <w:lang w:val="en-GB" w:eastAsia="ko-KR"/>
              </w:rPr>
              <w:t xml:space="preserve"> are applicable as specified in 5.5.4.1.</w:t>
            </w:r>
          </w:p>
        </w:tc>
      </w:tr>
    </w:tbl>
    <w:p w14:paraId="6EEA5C5A" w14:textId="77777777" w:rsidR="00C76135" w:rsidRPr="00A7588D" w:rsidRDefault="00C76135" w:rsidP="00C76135">
      <w:bookmarkStart w:id="72" w:name="MCCQCTEMPBM_0000022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35" w:rsidRPr="00A7588D" w14:paraId="21867857" w14:textId="77777777" w:rsidTr="006643DD">
        <w:tc>
          <w:tcPr>
            <w:tcW w:w="14173" w:type="dxa"/>
            <w:tcBorders>
              <w:top w:val="single" w:sz="4" w:space="0" w:color="auto"/>
              <w:left w:val="single" w:sz="4" w:space="0" w:color="auto"/>
              <w:bottom w:val="single" w:sz="4" w:space="0" w:color="auto"/>
              <w:right w:val="single" w:sz="4" w:space="0" w:color="auto"/>
            </w:tcBorders>
            <w:hideMark/>
          </w:tcPr>
          <w:bookmarkEnd w:id="72"/>
          <w:p w14:paraId="2FE5E4C7" w14:textId="77777777" w:rsidR="00C76135" w:rsidRPr="00A7588D" w:rsidRDefault="00C76135" w:rsidP="006643DD">
            <w:pPr>
              <w:pStyle w:val="TAH"/>
              <w:rPr>
                <w:szCs w:val="22"/>
                <w:lang w:val="en-GB" w:eastAsia="ja-JP"/>
              </w:rPr>
            </w:pPr>
            <w:proofErr w:type="spellStart"/>
            <w:r w:rsidRPr="00A7588D">
              <w:rPr>
                <w:i/>
                <w:szCs w:val="22"/>
                <w:lang w:val="en-GB" w:eastAsia="ja-JP"/>
              </w:rPr>
              <w:t>ReportSFTD</w:t>
            </w:r>
            <w:proofErr w:type="spellEnd"/>
            <w:r w:rsidRPr="00A7588D">
              <w:rPr>
                <w:i/>
                <w:szCs w:val="22"/>
                <w:lang w:val="en-GB" w:eastAsia="ja-JP"/>
              </w:rPr>
              <w:t xml:space="preserve">-NR </w:t>
            </w:r>
            <w:r w:rsidRPr="00A7588D">
              <w:rPr>
                <w:szCs w:val="22"/>
                <w:lang w:val="en-GB" w:eastAsia="ja-JP"/>
              </w:rPr>
              <w:t>field descriptions</w:t>
            </w:r>
          </w:p>
        </w:tc>
      </w:tr>
      <w:tr w:rsidR="00C76135" w:rsidRPr="00A7588D" w14:paraId="6EEDB72D" w14:textId="77777777" w:rsidTr="006643DD">
        <w:tc>
          <w:tcPr>
            <w:tcW w:w="14173" w:type="dxa"/>
            <w:tcBorders>
              <w:top w:val="single" w:sz="4" w:space="0" w:color="auto"/>
              <w:left w:val="single" w:sz="4" w:space="0" w:color="auto"/>
              <w:bottom w:val="single" w:sz="4" w:space="0" w:color="auto"/>
              <w:right w:val="single" w:sz="4" w:space="0" w:color="auto"/>
            </w:tcBorders>
          </w:tcPr>
          <w:p w14:paraId="3EC37779" w14:textId="77777777" w:rsidR="00C76135" w:rsidRPr="00A7588D" w:rsidRDefault="00C76135" w:rsidP="006643DD">
            <w:pPr>
              <w:pStyle w:val="TAL"/>
              <w:rPr>
                <w:b/>
                <w:i/>
                <w:lang w:val="en-GB"/>
              </w:rPr>
            </w:pPr>
            <w:proofErr w:type="spellStart"/>
            <w:r w:rsidRPr="00A7588D">
              <w:rPr>
                <w:b/>
                <w:i/>
                <w:lang w:val="en-GB"/>
              </w:rPr>
              <w:t>cellForWhichToReportSFTD</w:t>
            </w:r>
            <w:proofErr w:type="spellEnd"/>
          </w:p>
          <w:p w14:paraId="6BCB3CF0" w14:textId="77777777" w:rsidR="00C76135" w:rsidRPr="00A7588D" w:rsidRDefault="00C76135" w:rsidP="006643DD">
            <w:pPr>
              <w:pStyle w:val="TAL"/>
              <w:rPr>
                <w:lang w:val="en-GB"/>
              </w:rPr>
            </w:pPr>
            <w:r w:rsidRPr="00A7588D">
              <w:rPr>
                <w:szCs w:val="22"/>
                <w:lang w:val="en-GB" w:eastAsia="en-GB"/>
              </w:rPr>
              <w:t>Indicates the target NR neighbour cells for SFTD measurement between PCell and NR neighbour cells.</w:t>
            </w:r>
          </w:p>
        </w:tc>
      </w:tr>
      <w:tr w:rsidR="00C76135" w:rsidRPr="00A7588D" w14:paraId="634FFB5F" w14:textId="77777777" w:rsidTr="006643DD">
        <w:tc>
          <w:tcPr>
            <w:tcW w:w="14173" w:type="dxa"/>
            <w:tcBorders>
              <w:top w:val="single" w:sz="4" w:space="0" w:color="auto"/>
              <w:left w:val="single" w:sz="4" w:space="0" w:color="auto"/>
              <w:bottom w:val="single" w:sz="4" w:space="0" w:color="auto"/>
              <w:right w:val="single" w:sz="4" w:space="0" w:color="auto"/>
            </w:tcBorders>
          </w:tcPr>
          <w:p w14:paraId="30991A15" w14:textId="77777777" w:rsidR="00C76135" w:rsidRPr="00A7588D" w:rsidRDefault="00C76135" w:rsidP="006643DD">
            <w:pPr>
              <w:pStyle w:val="TAL"/>
              <w:rPr>
                <w:b/>
                <w:i/>
                <w:lang w:val="en-GB"/>
              </w:rPr>
            </w:pPr>
            <w:proofErr w:type="spellStart"/>
            <w:r w:rsidRPr="00A7588D">
              <w:rPr>
                <w:b/>
                <w:i/>
                <w:lang w:val="en-GB"/>
              </w:rPr>
              <w:t>drx</w:t>
            </w:r>
            <w:proofErr w:type="spellEnd"/>
            <w:r w:rsidRPr="00A7588D">
              <w:rPr>
                <w:b/>
                <w:i/>
                <w:lang w:val="en-GB"/>
              </w:rPr>
              <w:t>-SFTD-</w:t>
            </w:r>
            <w:proofErr w:type="spellStart"/>
            <w:r w:rsidRPr="00A7588D">
              <w:rPr>
                <w:b/>
                <w:i/>
                <w:lang w:val="en-GB"/>
              </w:rPr>
              <w:t>NeighMeas</w:t>
            </w:r>
            <w:proofErr w:type="spellEnd"/>
          </w:p>
          <w:p w14:paraId="7C8A5E48" w14:textId="77777777" w:rsidR="00C76135" w:rsidRPr="00A7588D" w:rsidRDefault="00C76135" w:rsidP="006643DD">
            <w:pPr>
              <w:pStyle w:val="TAL"/>
              <w:rPr>
                <w:lang w:val="en-GB"/>
              </w:rPr>
            </w:pPr>
            <w:r w:rsidRPr="00A7588D">
              <w:rPr>
                <w:szCs w:val="22"/>
                <w:lang w:val="en-GB" w:eastAsia="en-GB"/>
              </w:rPr>
              <w:t xml:space="preserve">Indicates that the UE shall use available idle periods (i.e. DRX off periods) for the SFTD measurement in NR standalone. The network only includes </w:t>
            </w:r>
            <w:proofErr w:type="spellStart"/>
            <w:r w:rsidRPr="00A7588D">
              <w:rPr>
                <w:i/>
                <w:szCs w:val="22"/>
                <w:lang w:val="en-GB" w:eastAsia="en-GB"/>
              </w:rPr>
              <w:t>drx</w:t>
            </w:r>
            <w:proofErr w:type="spellEnd"/>
            <w:r w:rsidRPr="00A7588D">
              <w:rPr>
                <w:i/>
                <w:szCs w:val="22"/>
                <w:lang w:val="en-GB" w:eastAsia="en-GB"/>
              </w:rPr>
              <w:t>-SFTD-</w:t>
            </w:r>
            <w:proofErr w:type="spellStart"/>
            <w:r w:rsidRPr="00A7588D">
              <w:rPr>
                <w:i/>
                <w:szCs w:val="22"/>
                <w:lang w:val="en-GB" w:eastAsia="en-GB"/>
              </w:rPr>
              <w:t>NeighMeas</w:t>
            </w:r>
            <w:proofErr w:type="spellEnd"/>
            <w:r w:rsidRPr="00A7588D">
              <w:rPr>
                <w:szCs w:val="22"/>
                <w:lang w:val="en-GB" w:eastAsia="en-GB"/>
              </w:rPr>
              <w:t xml:space="preserve"> field when </w:t>
            </w:r>
            <w:proofErr w:type="spellStart"/>
            <w:r w:rsidRPr="00A7588D">
              <w:rPr>
                <w:i/>
                <w:szCs w:val="22"/>
                <w:lang w:val="en-GB" w:eastAsia="en-GB"/>
              </w:rPr>
              <w:t>reprtSFTD-NeighMeas</w:t>
            </w:r>
            <w:proofErr w:type="spellEnd"/>
            <w:r w:rsidRPr="00A7588D">
              <w:rPr>
                <w:szCs w:val="22"/>
                <w:lang w:val="en-GB" w:eastAsia="en-GB"/>
              </w:rPr>
              <w:t xml:space="preserve"> is set to true.</w:t>
            </w:r>
          </w:p>
        </w:tc>
      </w:tr>
      <w:tr w:rsidR="00C76135" w:rsidRPr="00A7588D" w14:paraId="67B7AEF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E6B583C" w14:textId="77777777" w:rsidR="00C76135" w:rsidRPr="00A7588D" w:rsidRDefault="00C76135" w:rsidP="006643DD">
            <w:pPr>
              <w:pStyle w:val="TAL"/>
              <w:rPr>
                <w:b/>
                <w:i/>
                <w:szCs w:val="22"/>
                <w:lang w:val="en-GB" w:eastAsia="en-GB"/>
              </w:rPr>
            </w:pPr>
            <w:proofErr w:type="spellStart"/>
            <w:r w:rsidRPr="00A7588D">
              <w:rPr>
                <w:b/>
                <w:i/>
                <w:szCs w:val="22"/>
                <w:lang w:val="en-GB" w:eastAsia="en-GB"/>
              </w:rPr>
              <w:t>reportSFTD</w:t>
            </w:r>
            <w:proofErr w:type="spellEnd"/>
            <w:r w:rsidRPr="00A7588D">
              <w:rPr>
                <w:b/>
                <w:i/>
                <w:szCs w:val="22"/>
                <w:lang w:val="en-GB" w:eastAsia="en-GB"/>
              </w:rPr>
              <w:t>-Meas</w:t>
            </w:r>
          </w:p>
          <w:p w14:paraId="4724BEC7" w14:textId="77777777" w:rsidR="00C76135" w:rsidRPr="00A7588D" w:rsidRDefault="00C76135" w:rsidP="006643DD">
            <w:pPr>
              <w:pStyle w:val="TAL"/>
              <w:rPr>
                <w:b/>
                <w:i/>
                <w:szCs w:val="22"/>
                <w:lang w:val="en-GB" w:eastAsia="en-GB"/>
              </w:rPr>
            </w:pPr>
            <w:r w:rsidRPr="00A7588D">
              <w:rPr>
                <w:szCs w:val="22"/>
                <w:lang w:val="en-GB" w:eastAsia="en-GB"/>
              </w:rPr>
              <w:t>Indicates whether UE is required to perform SFTD measurement between PCell and NR PSCell in NR-DC.</w:t>
            </w:r>
          </w:p>
        </w:tc>
      </w:tr>
      <w:tr w:rsidR="00C76135" w:rsidRPr="00A7588D" w14:paraId="3F6F1DC0" w14:textId="77777777" w:rsidTr="006643DD">
        <w:tc>
          <w:tcPr>
            <w:tcW w:w="14173" w:type="dxa"/>
            <w:tcBorders>
              <w:top w:val="single" w:sz="4" w:space="0" w:color="auto"/>
              <w:left w:val="single" w:sz="4" w:space="0" w:color="auto"/>
              <w:bottom w:val="single" w:sz="4" w:space="0" w:color="auto"/>
              <w:right w:val="single" w:sz="4" w:space="0" w:color="auto"/>
            </w:tcBorders>
          </w:tcPr>
          <w:p w14:paraId="0CC0D975" w14:textId="77777777" w:rsidR="00C76135" w:rsidRPr="00A7588D" w:rsidRDefault="00C76135" w:rsidP="006643DD">
            <w:pPr>
              <w:pStyle w:val="TAL"/>
              <w:rPr>
                <w:b/>
                <w:i/>
                <w:lang w:val="en-GB"/>
              </w:rPr>
            </w:pPr>
            <w:proofErr w:type="spellStart"/>
            <w:r w:rsidRPr="00A7588D">
              <w:rPr>
                <w:b/>
                <w:i/>
                <w:lang w:val="en-GB"/>
              </w:rPr>
              <w:t>reportSFTD-NeighMeas</w:t>
            </w:r>
            <w:proofErr w:type="spellEnd"/>
          </w:p>
          <w:p w14:paraId="5D632429" w14:textId="77777777" w:rsidR="00C76135" w:rsidRPr="00A7588D" w:rsidRDefault="00C76135" w:rsidP="006643DD">
            <w:pPr>
              <w:pStyle w:val="TAL"/>
              <w:rPr>
                <w:b/>
                <w:i/>
                <w:szCs w:val="22"/>
                <w:lang w:val="en-GB" w:eastAsia="en-GB"/>
              </w:rPr>
            </w:pPr>
            <w:r w:rsidRPr="00A7588D">
              <w:rPr>
                <w:szCs w:val="22"/>
                <w:lang w:val="en-GB" w:eastAsia="en-GB"/>
              </w:rPr>
              <w:t xml:space="preserve">Indicates whether UE is required to perform SFTD measurement between PCell and NR neighbour cells in NR standalone. The network does not include this field if </w:t>
            </w:r>
            <w:proofErr w:type="spellStart"/>
            <w:r w:rsidRPr="00A7588D">
              <w:rPr>
                <w:i/>
                <w:szCs w:val="22"/>
                <w:lang w:val="en-GB" w:eastAsia="en-GB"/>
              </w:rPr>
              <w:t>reportSFTD</w:t>
            </w:r>
            <w:proofErr w:type="spellEnd"/>
            <w:r w:rsidRPr="00A7588D">
              <w:rPr>
                <w:i/>
                <w:szCs w:val="22"/>
                <w:lang w:val="en-GB" w:eastAsia="en-GB"/>
              </w:rPr>
              <w:t>-Meas</w:t>
            </w:r>
            <w:r w:rsidRPr="00A7588D">
              <w:rPr>
                <w:szCs w:val="22"/>
                <w:lang w:val="en-GB" w:eastAsia="en-GB"/>
              </w:rPr>
              <w:t xml:space="preserve"> is set to </w:t>
            </w:r>
            <w:r w:rsidRPr="00A7588D">
              <w:rPr>
                <w:i/>
                <w:szCs w:val="22"/>
                <w:lang w:val="en-GB" w:eastAsia="en-GB"/>
              </w:rPr>
              <w:t>true</w:t>
            </w:r>
            <w:r w:rsidRPr="00A7588D">
              <w:rPr>
                <w:szCs w:val="22"/>
                <w:lang w:val="en-GB" w:eastAsia="en-GB"/>
              </w:rPr>
              <w:t>.</w:t>
            </w:r>
          </w:p>
        </w:tc>
      </w:tr>
      <w:tr w:rsidR="00C76135" w:rsidRPr="00A7588D" w14:paraId="7FC18713" w14:textId="77777777" w:rsidTr="006643DD">
        <w:tc>
          <w:tcPr>
            <w:tcW w:w="14173" w:type="dxa"/>
            <w:tcBorders>
              <w:top w:val="single" w:sz="4" w:space="0" w:color="auto"/>
              <w:left w:val="single" w:sz="4" w:space="0" w:color="auto"/>
              <w:bottom w:val="single" w:sz="4" w:space="0" w:color="auto"/>
              <w:right w:val="single" w:sz="4" w:space="0" w:color="auto"/>
            </w:tcBorders>
          </w:tcPr>
          <w:p w14:paraId="24D514F6" w14:textId="77777777" w:rsidR="00C76135" w:rsidRPr="00A7588D" w:rsidRDefault="00C76135" w:rsidP="006643DD">
            <w:pPr>
              <w:pStyle w:val="TAL"/>
              <w:rPr>
                <w:b/>
                <w:i/>
                <w:szCs w:val="22"/>
                <w:lang w:val="en-GB" w:eastAsia="en-GB"/>
              </w:rPr>
            </w:pPr>
            <w:proofErr w:type="spellStart"/>
            <w:r w:rsidRPr="00A7588D">
              <w:rPr>
                <w:b/>
                <w:i/>
                <w:szCs w:val="22"/>
                <w:lang w:val="en-GB" w:eastAsia="en-GB"/>
              </w:rPr>
              <w:t>reportRSRP</w:t>
            </w:r>
            <w:proofErr w:type="spellEnd"/>
          </w:p>
          <w:p w14:paraId="1D91DC6A" w14:textId="77777777" w:rsidR="00C76135" w:rsidRPr="00A7588D" w:rsidRDefault="00C76135" w:rsidP="006643DD">
            <w:pPr>
              <w:pStyle w:val="TAL"/>
              <w:rPr>
                <w:b/>
                <w:i/>
                <w:szCs w:val="22"/>
                <w:lang w:val="en-GB" w:eastAsia="en-GB"/>
              </w:rPr>
            </w:pPr>
            <w:r w:rsidRPr="00A7588D">
              <w:rPr>
                <w:szCs w:val="22"/>
                <w:lang w:val="en-GB" w:eastAsia="en-GB"/>
              </w:rPr>
              <w:t>Indicates whether UE is required to include RSRP result of NR PSCell or NR neighbour cells in SFTD measurement result</w:t>
            </w:r>
            <w:r w:rsidRPr="00A7588D">
              <w:rPr>
                <w:szCs w:val="22"/>
                <w:lang w:val="en-GB" w:eastAsia="zh-CN"/>
              </w:rPr>
              <w:t xml:space="preserve">, </w:t>
            </w:r>
            <w:r w:rsidRPr="00A7588D">
              <w:rPr>
                <w:rFonts w:eastAsia="MS PGothic"/>
                <w:lang w:val="en-GB"/>
              </w:rPr>
              <w:t>derived based on SSB</w:t>
            </w:r>
            <w:r w:rsidRPr="00A7588D">
              <w:rPr>
                <w:szCs w:val="22"/>
                <w:lang w:val="en-GB" w:eastAsia="en-GB"/>
              </w:rPr>
              <w:t>.</w:t>
            </w:r>
            <w:r w:rsidRPr="00A7588D">
              <w:rPr>
                <w:szCs w:val="22"/>
                <w:lang w:val="en-GB" w:eastAsia="zh-CN"/>
              </w:rPr>
              <w:t xml:space="preserve"> If it is set to true, the network should ensure that </w:t>
            </w:r>
            <w:proofErr w:type="spellStart"/>
            <w:r w:rsidRPr="00A7588D">
              <w:rPr>
                <w:i/>
                <w:lang w:val="en-GB" w:eastAsia="ja-JP"/>
              </w:rPr>
              <w:t>ssb-ConfigMobility</w:t>
            </w:r>
            <w:proofErr w:type="spellEnd"/>
            <w:r w:rsidRPr="00A7588D">
              <w:rPr>
                <w:i/>
                <w:lang w:val="en-GB" w:eastAsia="zh-CN"/>
              </w:rPr>
              <w:t xml:space="preserve"> </w:t>
            </w:r>
            <w:r w:rsidRPr="00A7588D">
              <w:rPr>
                <w:lang w:val="en-GB" w:eastAsia="zh-CN"/>
              </w:rPr>
              <w:t xml:space="preserve">is included </w:t>
            </w:r>
            <w:r w:rsidRPr="00A7588D">
              <w:rPr>
                <w:szCs w:val="22"/>
                <w:lang w:val="en-GB" w:eastAsia="zh-CN"/>
              </w:rPr>
              <w:t>in the measurement object for NR PSCell or NR neighbour cells.</w:t>
            </w:r>
          </w:p>
        </w:tc>
      </w:tr>
    </w:tbl>
    <w:p w14:paraId="3E67E96D" w14:textId="77777777" w:rsidR="00C76135" w:rsidRPr="00A7588D" w:rsidRDefault="00C76135" w:rsidP="00C76135"/>
    <w:p w14:paraId="0368316A" w14:textId="77777777" w:rsidR="00C76135" w:rsidRDefault="00C76135">
      <w:pPr>
        <w:overflowPunct/>
        <w:autoSpaceDE/>
        <w:autoSpaceDN/>
        <w:adjustRightInd/>
        <w:spacing w:after="0"/>
        <w:textAlignment w:val="auto"/>
        <w:rPr>
          <w:rFonts w:ascii="Arial" w:hAnsi="Arial"/>
          <w:sz w:val="24"/>
          <w:lang w:eastAsia="x-none"/>
        </w:rPr>
      </w:pPr>
      <w:r>
        <w:br w:type="page"/>
      </w:r>
    </w:p>
    <w:p w14:paraId="27F1D3CB" w14:textId="6C65407F" w:rsidR="000B2FA6" w:rsidRPr="00A7588D" w:rsidRDefault="000B2FA6" w:rsidP="000B2FA6">
      <w:pPr>
        <w:pStyle w:val="Heading4"/>
        <w:rPr>
          <w:lang w:val="en-GB"/>
        </w:rPr>
      </w:pPr>
      <w:r w:rsidRPr="00A7588D">
        <w:rPr>
          <w:lang w:val="en-GB"/>
        </w:rPr>
        <w:lastRenderedPageBreak/>
        <w:t>–</w:t>
      </w:r>
      <w:r w:rsidRPr="00A7588D">
        <w:rPr>
          <w:lang w:val="en-GB"/>
        </w:rPr>
        <w:tab/>
      </w:r>
      <w:proofErr w:type="spellStart"/>
      <w:r w:rsidRPr="00A7588D">
        <w:rPr>
          <w:i/>
          <w:lang w:val="en-GB"/>
        </w:rPr>
        <w:t>ServingCellConfig</w:t>
      </w:r>
      <w:bookmarkEnd w:id="58"/>
      <w:bookmarkEnd w:id="59"/>
      <w:bookmarkEnd w:id="60"/>
      <w:bookmarkEnd w:id="61"/>
      <w:bookmarkEnd w:id="62"/>
      <w:bookmarkEnd w:id="63"/>
      <w:bookmarkEnd w:id="64"/>
      <w:bookmarkEnd w:id="65"/>
      <w:bookmarkEnd w:id="66"/>
      <w:bookmarkEnd w:id="67"/>
      <w:proofErr w:type="spellEnd"/>
    </w:p>
    <w:p w14:paraId="0356D9EF" w14:textId="77777777" w:rsidR="000B2FA6" w:rsidRPr="00A7588D" w:rsidRDefault="000B2FA6" w:rsidP="000B2FA6">
      <w:r w:rsidRPr="00A7588D">
        <w:t xml:space="preserve">The IE </w:t>
      </w:r>
      <w:proofErr w:type="spellStart"/>
      <w:r w:rsidRPr="00A7588D">
        <w:rPr>
          <w:i/>
        </w:rPr>
        <w:t>ServingCellConfig</w:t>
      </w:r>
      <w:proofErr w:type="spellEnd"/>
      <w:r w:rsidRPr="00A7588D">
        <w:rPr>
          <w:i/>
        </w:rPr>
        <w:t xml:space="preserve"> </w:t>
      </w:r>
      <w:r w:rsidRPr="00A7588D">
        <w:t xml:space="preserve">is used to configure (add or modify) the UE with a serving cell, which may be the SpCell or an SCell of an MCG or SCG. The parameters herein are mostly UE specific but partly also cell specific (e.g. in additionally configured bandwidth parts). Reconfiguration between a PUCCH and </w:t>
      </w:r>
      <w:proofErr w:type="spellStart"/>
      <w:r w:rsidRPr="00A7588D">
        <w:t>PUCCHless</w:t>
      </w:r>
      <w:proofErr w:type="spellEnd"/>
      <w:r w:rsidRPr="00A7588D">
        <w:t xml:space="preserve"> SCell is only supported using an SCell release and add.</w:t>
      </w:r>
    </w:p>
    <w:p w14:paraId="35F3485E" w14:textId="77777777" w:rsidR="000B2FA6" w:rsidRPr="00A7588D" w:rsidRDefault="000B2FA6" w:rsidP="000B2FA6">
      <w:pPr>
        <w:pStyle w:val="TH"/>
        <w:rPr>
          <w:lang w:val="en-GB"/>
        </w:rPr>
      </w:pPr>
      <w:proofErr w:type="spellStart"/>
      <w:r w:rsidRPr="00A7588D">
        <w:rPr>
          <w:bCs/>
          <w:i/>
          <w:iCs/>
          <w:lang w:val="en-GB"/>
        </w:rPr>
        <w:t>ServingCellConfig</w:t>
      </w:r>
      <w:proofErr w:type="spellEnd"/>
      <w:r w:rsidRPr="00A7588D">
        <w:rPr>
          <w:bCs/>
          <w:i/>
          <w:iCs/>
          <w:lang w:val="en-GB"/>
        </w:rPr>
        <w:t xml:space="preserve"> </w:t>
      </w:r>
      <w:r w:rsidRPr="00A7588D">
        <w:rPr>
          <w:lang w:val="en-GB"/>
        </w:rPr>
        <w:t>information element</w:t>
      </w:r>
    </w:p>
    <w:p w14:paraId="512C0DDF" w14:textId="77777777" w:rsidR="000B2FA6" w:rsidRPr="00A7588D" w:rsidRDefault="000B2FA6" w:rsidP="000B2FA6">
      <w:pPr>
        <w:pStyle w:val="PL"/>
        <w:rPr>
          <w:color w:val="808080"/>
        </w:rPr>
      </w:pPr>
      <w:r w:rsidRPr="00A7588D">
        <w:rPr>
          <w:color w:val="808080"/>
        </w:rPr>
        <w:t>-- ASN1START</w:t>
      </w:r>
    </w:p>
    <w:p w14:paraId="221D080B" w14:textId="77777777" w:rsidR="000B2FA6" w:rsidRPr="00A7588D" w:rsidRDefault="000B2FA6" w:rsidP="000B2FA6">
      <w:pPr>
        <w:pStyle w:val="PL"/>
        <w:rPr>
          <w:color w:val="808080"/>
        </w:rPr>
      </w:pPr>
      <w:r w:rsidRPr="00A7588D">
        <w:rPr>
          <w:color w:val="808080"/>
        </w:rPr>
        <w:t>-- TAG-SERVINGCELLCONFIG-START</w:t>
      </w:r>
    </w:p>
    <w:p w14:paraId="4ECA5447" w14:textId="77777777" w:rsidR="000B2FA6" w:rsidRPr="00A7588D" w:rsidRDefault="000B2FA6" w:rsidP="000B2FA6">
      <w:pPr>
        <w:pStyle w:val="PL"/>
      </w:pPr>
    </w:p>
    <w:p w14:paraId="4310102B" w14:textId="77777777" w:rsidR="000B2FA6" w:rsidRPr="00A7588D" w:rsidRDefault="000B2FA6" w:rsidP="000B2FA6">
      <w:pPr>
        <w:pStyle w:val="PL"/>
      </w:pPr>
      <w:r w:rsidRPr="00A7588D">
        <w:t xml:space="preserve">ServingCellConfig ::=               </w:t>
      </w:r>
      <w:r w:rsidRPr="00A7588D">
        <w:rPr>
          <w:color w:val="993366"/>
        </w:rPr>
        <w:t>SEQUENCE</w:t>
      </w:r>
      <w:r w:rsidRPr="00A7588D">
        <w:t xml:space="preserve"> {</w:t>
      </w:r>
    </w:p>
    <w:p w14:paraId="5A491C6F" w14:textId="77777777" w:rsidR="000B2FA6" w:rsidRPr="00A7588D" w:rsidRDefault="000B2FA6" w:rsidP="000B2FA6">
      <w:pPr>
        <w:pStyle w:val="PL"/>
        <w:rPr>
          <w:color w:val="808080"/>
        </w:rPr>
      </w:pPr>
      <w:r w:rsidRPr="00A7588D">
        <w:t xml:space="preserve">    tdd-UL-DL-ConfigurationDedicated    TDD-UL-DL-ConfigDedicated                                   </w:t>
      </w:r>
      <w:r w:rsidRPr="00A7588D">
        <w:rPr>
          <w:color w:val="993366"/>
        </w:rPr>
        <w:t>OPTIONAL</w:t>
      </w:r>
      <w:r w:rsidRPr="00A7588D">
        <w:t xml:space="preserve">,   </w:t>
      </w:r>
      <w:r w:rsidRPr="00A7588D">
        <w:rPr>
          <w:color w:val="808080"/>
        </w:rPr>
        <w:t>-- Cond TDD</w:t>
      </w:r>
    </w:p>
    <w:p w14:paraId="41D4ADDC" w14:textId="77777777" w:rsidR="000B2FA6" w:rsidRPr="00A7588D" w:rsidRDefault="000B2FA6" w:rsidP="000B2FA6">
      <w:pPr>
        <w:pStyle w:val="PL"/>
        <w:rPr>
          <w:color w:val="808080"/>
        </w:rPr>
      </w:pPr>
      <w:r w:rsidRPr="00A7588D">
        <w:t xml:space="preserve">    initialDownlinkBWP                  BWP-DownlinkDedicated                                       </w:t>
      </w:r>
      <w:r w:rsidRPr="00A7588D">
        <w:rPr>
          <w:color w:val="993366"/>
        </w:rPr>
        <w:t>OPTIONAL</w:t>
      </w:r>
      <w:r w:rsidRPr="00A7588D">
        <w:t xml:space="preserve">,   </w:t>
      </w:r>
      <w:r w:rsidRPr="00A7588D">
        <w:rPr>
          <w:color w:val="808080"/>
        </w:rPr>
        <w:t>-- Need M</w:t>
      </w:r>
    </w:p>
    <w:p w14:paraId="171E9B1B" w14:textId="77777777" w:rsidR="000B2FA6" w:rsidRPr="00A7588D" w:rsidRDefault="000B2FA6" w:rsidP="000B2FA6">
      <w:pPr>
        <w:pStyle w:val="PL"/>
        <w:rPr>
          <w:color w:val="808080"/>
        </w:rPr>
      </w:pPr>
      <w:r w:rsidRPr="00A7588D">
        <w:t xml:space="preserve">    downlinkBWP-ToReleaseList           </w:t>
      </w:r>
      <w:r w:rsidRPr="00A7588D">
        <w:rPr>
          <w:color w:val="993366"/>
        </w:rPr>
        <w:t>SEQUENCE</w:t>
      </w:r>
      <w:r w:rsidRPr="00A7588D">
        <w:t xml:space="preserve"> (</w:t>
      </w:r>
      <w:r w:rsidRPr="00A7588D">
        <w:rPr>
          <w:color w:val="993366"/>
        </w:rPr>
        <w:t>SIZE</w:t>
      </w:r>
      <w:r w:rsidRPr="00A7588D">
        <w:t xml:space="preserve"> (1..maxNrofBWPs))</w:t>
      </w:r>
      <w:r w:rsidRPr="00A7588D">
        <w:rPr>
          <w:color w:val="993366"/>
        </w:rPr>
        <w:t xml:space="preserve"> OF</w:t>
      </w:r>
      <w:r w:rsidRPr="00A7588D">
        <w:t xml:space="preserve"> BWP-Id                  </w:t>
      </w:r>
      <w:r w:rsidRPr="00A7588D">
        <w:rPr>
          <w:color w:val="993366"/>
        </w:rPr>
        <w:t>OPTIONAL</w:t>
      </w:r>
      <w:r w:rsidRPr="00A7588D">
        <w:t xml:space="preserve">,   </w:t>
      </w:r>
      <w:r w:rsidRPr="00A7588D">
        <w:rPr>
          <w:color w:val="808080"/>
        </w:rPr>
        <w:t>-- Need N</w:t>
      </w:r>
    </w:p>
    <w:p w14:paraId="0C31078B" w14:textId="77777777" w:rsidR="000B2FA6" w:rsidRPr="00A7588D" w:rsidRDefault="000B2FA6" w:rsidP="000B2FA6">
      <w:pPr>
        <w:pStyle w:val="PL"/>
        <w:rPr>
          <w:color w:val="808080"/>
        </w:rPr>
      </w:pPr>
      <w:r w:rsidRPr="00A7588D">
        <w:t xml:space="preserve">    downlinkBWP-ToAddModList            </w:t>
      </w:r>
      <w:r w:rsidRPr="00A7588D">
        <w:rPr>
          <w:color w:val="993366"/>
        </w:rPr>
        <w:t>SEQUENCE</w:t>
      </w:r>
      <w:r w:rsidRPr="00A7588D">
        <w:t xml:space="preserve"> (</w:t>
      </w:r>
      <w:r w:rsidRPr="00A7588D">
        <w:rPr>
          <w:color w:val="993366"/>
        </w:rPr>
        <w:t>SIZE</w:t>
      </w:r>
      <w:r w:rsidRPr="00A7588D">
        <w:t xml:space="preserve"> (1..maxNrofBWPs))</w:t>
      </w:r>
      <w:r w:rsidRPr="00A7588D">
        <w:rPr>
          <w:color w:val="993366"/>
        </w:rPr>
        <w:t xml:space="preserve"> OF</w:t>
      </w:r>
      <w:r w:rsidRPr="00A7588D">
        <w:t xml:space="preserve"> BWP-Downlink            </w:t>
      </w:r>
      <w:r w:rsidRPr="00A7588D">
        <w:rPr>
          <w:color w:val="993366"/>
        </w:rPr>
        <w:t>OPTIONAL</w:t>
      </w:r>
      <w:r w:rsidRPr="00A7588D">
        <w:t xml:space="preserve">,   </w:t>
      </w:r>
      <w:r w:rsidRPr="00A7588D">
        <w:rPr>
          <w:color w:val="808080"/>
        </w:rPr>
        <w:t>-- Need N</w:t>
      </w:r>
    </w:p>
    <w:p w14:paraId="4FFB23D4" w14:textId="77777777" w:rsidR="000B2FA6" w:rsidRPr="00A7588D" w:rsidRDefault="000B2FA6" w:rsidP="000B2FA6">
      <w:pPr>
        <w:pStyle w:val="PL"/>
        <w:rPr>
          <w:color w:val="808080"/>
        </w:rPr>
      </w:pPr>
      <w:r w:rsidRPr="00A7588D">
        <w:t xml:space="preserve">    firstActiveDownlinkBWP-Id           BWP-Id                                                      </w:t>
      </w:r>
      <w:r w:rsidRPr="00A7588D">
        <w:rPr>
          <w:color w:val="993366"/>
        </w:rPr>
        <w:t>OPTIONAL</w:t>
      </w:r>
      <w:r w:rsidRPr="00A7588D">
        <w:t xml:space="preserve">,   </w:t>
      </w:r>
      <w:r w:rsidRPr="00A7588D">
        <w:rPr>
          <w:color w:val="808080"/>
        </w:rPr>
        <w:t>-- Cond SyncAndCellAdd</w:t>
      </w:r>
    </w:p>
    <w:p w14:paraId="709A6F07" w14:textId="77777777" w:rsidR="000B2FA6" w:rsidRPr="00A7588D" w:rsidRDefault="000B2FA6" w:rsidP="000B2FA6">
      <w:pPr>
        <w:pStyle w:val="PL"/>
      </w:pPr>
      <w:r w:rsidRPr="00A7588D">
        <w:t xml:space="preserve">    bwp-InactivityTimer                 </w:t>
      </w:r>
      <w:r w:rsidRPr="00A7588D">
        <w:rPr>
          <w:color w:val="993366"/>
        </w:rPr>
        <w:t>ENUMERATED</w:t>
      </w:r>
      <w:r w:rsidRPr="00A7588D">
        <w:t xml:space="preserve"> {ms2, ms3, ms4, ms5, ms6, ms8, ms10, ms20, ms30,</w:t>
      </w:r>
    </w:p>
    <w:p w14:paraId="6FA258C6" w14:textId="77777777" w:rsidR="000B2FA6" w:rsidRPr="00A7588D" w:rsidRDefault="000B2FA6" w:rsidP="000B2FA6">
      <w:pPr>
        <w:pStyle w:val="PL"/>
      </w:pPr>
      <w:r w:rsidRPr="00A7588D">
        <w:t xml:space="preserve">                                                    ms40,ms50, ms60, ms80,ms100, ms200,ms300, ms500,</w:t>
      </w:r>
    </w:p>
    <w:p w14:paraId="4234A03C" w14:textId="77777777" w:rsidR="000B2FA6" w:rsidRPr="00A7588D" w:rsidRDefault="000B2FA6" w:rsidP="000B2FA6">
      <w:pPr>
        <w:pStyle w:val="PL"/>
      </w:pPr>
      <w:r w:rsidRPr="00A7588D">
        <w:t xml:space="preserve">                                                    ms750, ms1280, ms1920, ms2560, spare10, spare9, spare8,</w:t>
      </w:r>
    </w:p>
    <w:p w14:paraId="77F404D2" w14:textId="77777777" w:rsidR="000B2FA6" w:rsidRPr="00A7588D" w:rsidRDefault="000B2FA6" w:rsidP="000B2FA6">
      <w:pPr>
        <w:pStyle w:val="PL"/>
        <w:rPr>
          <w:color w:val="808080"/>
        </w:rPr>
      </w:pPr>
      <w:r w:rsidRPr="00A7588D">
        <w:t xml:space="preserve">                                                    spare7, spare6, spare5, spare4, spare3, spare2, spare1 }    </w:t>
      </w:r>
      <w:r w:rsidRPr="00A7588D">
        <w:rPr>
          <w:color w:val="993366"/>
        </w:rPr>
        <w:t>OPTIONAL</w:t>
      </w:r>
      <w:r w:rsidRPr="00A7588D">
        <w:t xml:space="preserve">,   </w:t>
      </w:r>
      <w:r w:rsidRPr="00A7588D">
        <w:rPr>
          <w:color w:val="808080"/>
        </w:rPr>
        <w:t>--Need R</w:t>
      </w:r>
    </w:p>
    <w:p w14:paraId="6769E320" w14:textId="77777777" w:rsidR="000B2FA6" w:rsidRPr="00A7588D" w:rsidRDefault="000B2FA6" w:rsidP="000B2FA6">
      <w:pPr>
        <w:pStyle w:val="PL"/>
        <w:rPr>
          <w:color w:val="808080"/>
        </w:rPr>
      </w:pPr>
      <w:r w:rsidRPr="00A7588D">
        <w:t xml:space="preserve">    defaultDownlinkBWP-Id               BWP-Id                                                                  </w:t>
      </w:r>
      <w:r w:rsidRPr="00A7588D">
        <w:rPr>
          <w:color w:val="993366"/>
        </w:rPr>
        <w:t>OPTIONAL</w:t>
      </w:r>
      <w:r w:rsidRPr="00A7588D">
        <w:t xml:space="preserve">,   </w:t>
      </w:r>
      <w:r w:rsidRPr="00A7588D">
        <w:rPr>
          <w:color w:val="808080"/>
        </w:rPr>
        <w:t>-- Need S</w:t>
      </w:r>
    </w:p>
    <w:p w14:paraId="643B1FC2" w14:textId="77777777" w:rsidR="000B2FA6" w:rsidRPr="00A7588D" w:rsidRDefault="000B2FA6" w:rsidP="000B2FA6">
      <w:pPr>
        <w:pStyle w:val="PL"/>
        <w:rPr>
          <w:color w:val="808080"/>
        </w:rPr>
      </w:pPr>
      <w:r w:rsidRPr="00A7588D">
        <w:t xml:space="preserve">    uplinkConfig                        UplinkConfig                                                            </w:t>
      </w:r>
      <w:r w:rsidRPr="00A7588D">
        <w:rPr>
          <w:color w:val="993366"/>
        </w:rPr>
        <w:t>OPTIONAL</w:t>
      </w:r>
      <w:r w:rsidRPr="00A7588D">
        <w:t xml:space="preserve">,   </w:t>
      </w:r>
      <w:r w:rsidRPr="00A7588D">
        <w:rPr>
          <w:color w:val="808080"/>
        </w:rPr>
        <w:t>-- Need M</w:t>
      </w:r>
    </w:p>
    <w:p w14:paraId="4B3E4D36" w14:textId="77777777" w:rsidR="000B2FA6" w:rsidRPr="00A7588D" w:rsidRDefault="000B2FA6" w:rsidP="000B2FA6">
      <w:pPr>
        <w:pStyle w:val="PL"/>
        <w:rPr>
          <w:color w:val="808080"/>
        </w:rPr>
      </w:pPr>
      <w:r w:rsidRPr="00A7588D">
        <w:t xml:space="preserve">    supplementaryUplink                 UplinkConfig                                                            </w:t>
      </w:r>
      <w:r w:rsidRPr="00A7588D">
        <w:rPr>
          <w:color w:val="993366"/>
        </w:rPr>
        <w:t>OPTIONAL</w:t>
      </w:r>
      <w:r w:rsidRPr="00A7588D">
        <w:t xml:space="preserve">,   </w:t>
      </w:r>
      <w:r w:rsidRPr="00A7588D">
        <w:rPr>
          <w:color w:val="808080"/>
        </w:rPr>
        <w:t>-- Need M</w:t>
      </w:r>
    </w:p>
    <w:p w14:paraId="3024F47F" w14:textId="77777777" w:rsidR="000B2FA6" w:rsidRPr="00A7588D" w:rsidRDefault="000B2FA6" w:rsidP="000B2FA6">
      <w:pPr>
        <w:pStyle w:val="PL"/>
        <w:rPr>
          <w:color w:val="808080"/>
        </w:rPr>
      </w:pPr>
      <w:r w:rsidRPr="00A7588D">
        <w:t xml:space="preserve">    pdcch-ServingCellConfig             SetupRelease { PDCCH-ServingCellConfig }                                </w:t>
      </w:r>
      <w:r w:rsidRPr="00A7588D">
        <w:rPr>
          <w:color w:val="993366"/>
        </w:rPr>
        <w:t>OPTIONAL</w:t>
      </w:r>
      <w:r w:rsidRPr="00A7588D">
        <w:t xml:space="preserve">,   </w:t>
      </w:r>
      <w:r w:rsidRPr="00A7588D">
        <w:rPr>
          <w:color w:val="808080"/>
        </w:rPr>
        <w:t>-- Need M</w:t>
      </w:r>
    </w:p>
    <w:p w14:paraId="14C48AD9" w14:textId="77777777" w:rsidR="000B2FA6" w:rsidRPr="00A7588D" w:rsidRDefault="000B2FA6" w:rsidP="000B2FA6">
      <w:pPr>
        <w:pStyle w:val="PL"/>
        <w:rPr>
          <w:color w:val="808080"/>
        </w:rPr>
      </w:pPr>
      <w:r w:rsidRPr="00A7588D">
        <w:t xml:space="preserve">    pdsch-ServingCellConfig             SetupRelease { PDSCH-ServingCellConfig }                                </w:t>
      </w:r>
      <w:r w:rsidRPr="00A7588D">
        <w:rPr>
          <w:color w:val="993366"/>
        </w:rPr>
        <w:t>OPTIONAL</w:t>
      </w:r>
      <w:r w:rsidRPr="00A7588D">
        <w:t xml:space="preserve">,   </w:t>
      </w:r>
      <w:r w:rsidRPr="00A7588D">
        <w:rPr>
          <w:color w:val="808080"/>
        </w:rPr>
        <w:t>-- Need M</w:t>
      </w:r>
    </w:p>
    <w:p w14:paraId="530F7116" w14:textId="77777777" w:rsidR="000B2FA6" w:rsidRPr="00A7588D" w:rsidRDefault="000B2FA6" w:rsidP="000B2FA6">
      <w:pPr>
        <w:pStyle w:val="PL"/>
        <w:rPr>
          <w:color w:val="808080"/>
        </w:rPr>
      </w:pPr>
      <w:r w:rsidRPr="00A7588D">
        <w:t xml:space="preserve">    csi-MeasConfig                      SetupRelease { CSI-MeasConfig }                                         </w:t>
      </w:r>
      <w:r w:rsidRPr="00A7588D">
        <w:rPr>
          <w:color w:val="993366"/>
        </w:rPr>
        <w:t>OPTIONAL</w:t>
      </w:r>
      <w:r w:rsidRPr="00A7588D">
        <w:t xml:space="preserve">,   </w:t>
      </w:r>
      <w:r w:rsidRPr="00A7588D">
        <w:rPr>
          <w:color w:val="808080"/>
        </w:rPr>
        <w:t>-- Need M</w:t>
      </w:r>
    </w:p>
    <w:p w14:paraId="1272330F" w14:textId="77777777" w:rsidR="000B2FA6" w:rsidRPr="00A7588D" w:rsidRDefault="000B2FA6" w:rsidP="000B2FA6">
      <w:pPr>
        <w:pStyle w:val="PL"/>
      </w:pPr>
      <w:r w:rsidRPr="00A7588D">
        <w:t xml:space="preserve">    sCellDeactivationTimer              </w:t>
      </w:r>
      <w:r w:rsidRPr="00A7588D">
        <w:rPr>
          <w:color w:val="993366"/>
        </w:rPr>
        <w:t>ENUMERATED</w:t>
      </w:r>
      <w:r w:rsidRPr="00A7588D">
        <w:t xml:space="preserve"> {ms20, ms40, ms80, ms160, ms200, ms240,</w:t>
      </w:r>
    </w:p>
    <w:p w14:paraId="421D86AA" w14:textId="77777777" w:rsidR="000B2FA6" w:rsidRPr="00A7588D" w:rsidRDefault="000B2FA6" w:rsidP="000B2FA6">
      <w:pPr>
        <w:pStyle w:val="PL"/>
      </w:pPr>
      <w:r w:rsidRPr="00A7588D">
        <w:t xml:space="preserve">                                                    ms320, ms400, ms480, ms520, ms640, ms720,</w:t>
      </w:r>
    </w:p>
    <w:p w14:paraId="01C3F4CA" w14:textId="77777777" w:rsidR="000B2FA6" w:rsidRPr="00A7588D" w:rsidRDefault="000B2FA6" w:rsidP="000B2FA6">
      <w:pPr>
        <w:pStyle w:val="PL"/>
        <w:rPr>
          <w:color w:val="808080"/>
        </w:rPr>
      </w:pPr>
      <w:r w:rsidRPr="00A7588D">
        <w:t xml:space="preserve">                                                    ms840, ms1280, spare2,spare1}       </w:t>
      </w:r>
      <w:r w:rsidRPr="00A7588D">
        <w:rPr>
          <w:color w:val="993366"/>
        </w:rPr>
        <w:t>OPTIONAL</w:t>
      </w:r>
      <w:r w:rsidRPr="00A7588D">
        <w:t xml:space="preserve">,   </w:t>
      </w:r>
      <w:r w:rsidRPr="00A7588D">
        <w:rPr>
          <w:color w:val="808080"/>
        </w:rPr>
        <w:t>-- Cond ServingCellWithoutPUCCH</w:t>
      </w:r>
    </w:p>
    <w:p w14:paraId="5592925E" w14:textId="77777777" w:rsidR="000B2FA6" w:rsidRPr="00A7588D" w:rsidRDefault="000B2FA6" w:rsidP="000B2FA6">
      <w:pPr>
        <w:pStyle w:val="PL"/>
        <w:rPr>
          <w:color w:val="808080"/>
        </w:rPr>
      </w:pPr>
      <w:r w:rsidRPr="00A7588D">
        <w:t xml:space="preserve">    crossCarrierSchedulingConfig        CrossCarrierSchedulingConfig                                    </w:t>
      </w:r>
      <w:r w:rsidRPr="00A7588D">
        <w:rPr>
          <w:color w:val="993366"/>
        </w:rPr>
        <w:t>OPTIONAL</w:t>
      </w:r>
      <w:r w:rsidRPr="00A7588D">
        <w:t xml:space="preserve">,   </w:t>
      </w:r>
      <w:r w:rsidRPr="00A7588D">
        <w:rPr>
          <w:color w:val="808080"/>
        </w:rPr>
        <w:t>-- Need M</w:t>
      </w:r>
    </w:p>
    <w:p w14:paraId="730607B3" w14:textId="77777777" w:rsidR="000B2FA6" w:rsidRPr="00A7588D" w:rsidRDefault="000B2FA6" w:rsidP="000B2FA6">
      <w:pPr>
        <w:pStyle w:val="PL"/>
      </w:pPr>
      <w:r w:rsidRPr="00A7588D">
        <w:t xml:space="preserve">    tag-Id                              TAG-Id,</w:t>
      </w:r>
    </w:p>
    <w:p w14:paraId="49624FEB" w14:textId="77777777" w:rsidR="000B2FA6" w:rsidRPr="00A7588D" w:rsidRDefault="000B2FA6" w:rsidP="000B2FA6">
      <w:pPr>
        <w:pStyle w:val="PL"/>
        <w:rPr>
          <w:color w:val="808080"/>
        </w:rPr>
      </w:pPr>
      <w:r w:rsidRPr="00A7588D">
        <w:t xml:space="preserve">    dummy                               </w:t>
      </w:r>
      <w:r w:rsidRPr="00A7588D">
        <w:rPr>
          <w:color w:val="993366"/>
        </w:rPr>
        <w:t>ENUMERATED</w:t>
      </w:r>
      <w:r w:rsidRPr="00A7588D">
        <w:t xml:space="preserve"> {enabled}                                            </w:t>
      </w:r>
      <w:r w:rsidRPr="00A7588D">
        <w:rPr>
          <w:color w:val="993366"/>
        </w:rPr>
        <w:t>OPTIONAL</w:t>
      </w:r>
      <w:r w:rsidRPr="00A7588D">
        <w:t xml:space="preserve">,   </w:t>
      </w:r>
      <w:r w:rsidRPr="00A7588D">
        <w:rPr>
          <w:color w:val="808080"/>
        </w:rPr>
        <w:t>-- Need R</w:t>
      </w:r>
    </w:p>
    <w:p w14:paraId="5BA0C7CE" w14:textId="77777777" w:rsidR="000B2FA6" w:rsidRPr="00A7588D" w:rsidRDefault="000B2FA6" w:rsidP="000B2FA6">
      <w:pPr>
        <w:pStyle w:val="PL"/>
        <w:rPr>
          <w:color w:val="808080"/>
        </w:rPr>
      </w:pPr>
      <w:r w:rsidRPr="00A7588D">
        <w:t xml:space="preserve">    pathlossReferenceLinking            </w:t>
      </w:r>
      <w:r w:rsidRPr="00A7588D">
        <w:rPr>
          <w:color w:val="993366"/>
        </w:rPr>
        <w:t>ENUMERATED</w:t>
      </w:r>
      <w:r w:rsidRPr="00A7588D">
        <w:t xml:space="preserve"> {spCell, sCell}                                       </w:t>
      </w:r>
      <w:r w:rsidRPr="00A7588D">
        <w:rPr>
          <w:color w:val="993366"/>
        </w:rPr>
        <w:t>OPTIONAL</w:t>
      </w:r>
      <w:r w:rsidRPr="00A7588D">
        <w:t xml:space="preserve">,   </w:t>
      </w:r>
      <w:r w:rsidRPr="00A7588D">
        <w:rPr>
          <w:color w:val="808080"/>
        </w:rPr>
        <w:t>-- Cond SCellOnly</w:t>
      </w:r>
    </w:p>
    <w:p w14:paraId="421E1715" w14:textId="77777777" w:rsidR="000B2FA6" w:rsidRPr="00A7588D" w:rsidRDefault="000B2FA6" w:rsidP="000B2FA6">
      <w:pPr>
        <w:pStyle w:val="PL"/>
        <w:rPr>
          <w:color w:val="808080"/>
        </w:rPr>
      </w:pPr>
      <w:r w:rsidRPr="00A7588D">
        <w:t xml:space="preserve">    servingCellMO                       MeasObjectId                                                    </w:t>
      </w:r>
      <w:r w:rsidRPr="00A7588D">
        <w:rPr>
          <w:color w:val="993366"/>
        </w:rPr>
        <w:t>OPTIONAL</w:t>
      </w:r>
      <w:r w:rsidRPr="00A7588D">
        <w:t xml:space="preserve">,   </w:t>
      </w:r>
      <w:r w:rsidRPr="00A7588D">
        <w:rPr>
          <w:color w:val="808080"/>
        </w:rPr>
        <w:t>-- Cond MeasObject</w:t>
      </w:r>
    </w:p>
    <w:p w14:paraId="17685407" w14:textId="77777777" w:rsidR="000B2FA6" w:rsidRPr="00A7588D" w:rsidRDefault="000B2FA6" w:rsidP="000B2FA6">
      <w:pPr>
        <w:pStyle w:val="PL"/>
      </w:pPr>
      <w:r w:rsidRPr="00A7588D">
        <w:t xml:space="preserve">    ...,</w:t>
      </w:r>
    </w:p>
    <w:p w14:paraId="186C4A64" w14:textId="77777777" w:rsidR="000B2FA6" w:rsidRPr="00A7588D" w:rsidRDefault="000B2FA6" w:rsidP="000B2FA6">
      <w:pPr>
        <w:pStyle w:val="PL"/>
        <w:rPr>
          <w:rFonts w:eastAsia="SimSun"/>
        </w:rPr>
      </w:pPr>
      <w:r w:rsidRPr="00A7588D">
        <w:t xml:space="preserve">    </w:t>
      </w:r>
      <w:r w:rsidRPr="00A7588D">
        <w:rPr>
          <w:rFonts w:eastAsia="SimSun"/>
        </w:rPr>
        <w:t>[[</w:t>
      </w:r>
    </w:p>
    <w:p w14:paraId="0D6E9A80" w14:textId="77777777" w:rsidR="000B2FA6" w:rsidRPr="00A7588D" w:rsidRDefault="000B2FA6" w:rsidP="000B2FA6">
      <w:pPr>
        <w:pStyle w:val="PL"/>
        <w:rPr>
          <w:color w:val="808080"/>
        </w:rPr>
      </w:pPr>
      <w:r w:rsidRPr="00A7588D">
        <w:t xml:space="preserve">    lte-CRS-ToMatchAround               SetupRelease { RateMatchPatternLTE-CRS }                                </w:t>
      </w:r>
      <w:r w:rsidRPr="00A7588D">
        <w:rPr>
          <w:color w:val="993366"/>
        </w:rPr>
        <w:t>OPTIONAL</w:t>
      </w:r>
      <w:r w:rsidRPr="00A7588D">
        <w:t xml:space="preserve">,   </w:t>
      </w:r>
      <w:r w:rsidRPr="00A7588D">
        <w:rPr>
          <w:color w:val="808080"/>
        </w:rPr>
        <w:t>-- Need M</w:t>
      </w:r>
    </w:p>
    <w:p w14:paraId="6729CE81" w14:textId="77777777" w:rsidR="000B2FA6" w:rsidRPr="00A7588D" w:rsidRDefault="000B2FA6" w:rsidP="000B2FA6">
      <w:pPr>
        <w:pStyle w:val="PL"/>
        <w:rPr>
          <w:color w:val="808080"/>
        </w:rPr>
      </w:pPr>
      <w:r w:rsidRPr="00A7588D">
        <w:t xml:space="preserve">    rateMatchPatternToAddModList        </w:t>
      </w:r>
      <w:r w:rsidRPr="00A7588D">
        <w:rPr>
          <w:color w:val="993366"/>
        </w:rPr>
        <w:t>SEQUENCE</w:t>
      </w:r>
      <w:r w:rsidRPr="00A7588D">
        <w:t xml:space="preserve"> (</w:t>
      </w:r>
      <w:r w:rsidRPr="00A7588D">
        <w:rPr>
          <w:color w:val="993366"/>
        </w:rPr>
        <w:t>SIZE</w:t>
      </w:r>
      <w:r w:rsidRPr="00A7588D">
        <w:t xml:space="preserve"> (1..maxNrofRateMatchPatterns))</w:t>
      </w:r>
      <w:r w:rsidRPr="00A7588D">
        <w:rPr>
          <w:color w:val="993366"/>
        </w:rPr>
        <w:t xml:space="preserve"> OF</w:t>
      </w:r>
      <w:r w:rsidRPr="00A7588D">
        <w:t xml:space="preserve"> RateMatchPattern       </w:t>
      </w:r>
      <w:r w:rsidRPr="00A7588D">
        <w:rPr>
          <w:color w:val="993366"/>
        </w:rPr>
        <w:t>OPTIONAL</w:t>
      </w:r>
      <w:r w:rsidRPr="00A7588D">
        <w:t xml:space="preserve">,   </w:t>
      </w:r>
      <w:r w:rsidRPr="00A7588D">
        <w:rPr>
          <w:color w:val="808080"/>
        </w:rPr>
        <w:t>-- Need N</w:t>
      </w:r>
    </w:p>
    <w:p w14:paraId="49E418EF" w14:textId="77777777" w:rsidR="000B2FA6" w:rsidRPr="00A7588D" w:rsidRDefault="000B2FA6" w:rsidP="000B2FA6">
      <w:pPr>
        <w:pStyle w:val="PL"/>
        <w:rPr>
          <w:color w:val="808080"/>
        </w:rPr>
      </w:pPr>
      <w:r w:rsidRPr="00A7588D">
        <w:t xml:space="preserve">    rateMatchPatternToReleaseList       </w:t>
      </w:r>
      <w:r w:rsidRPr="00A7588D">
        <w:rPr>
          <w:color w:val="993366"/>
        </w:rPr>
        <w:t>SEQUENCE</w:t>
      </w:r>
      <w:r w:rsidRPr="00A7588D">
        <w:t xml:space="preserve"> (</w:t>
      </w:r>
      <w:r w:rsidRPr="00A7588D">
        <w:rPr>
          <w:color w:val="993366"/>
        </w:rPr>
        <w:t>SIZE</w:t>
      </w:r>
      <w:r w:rsidRPr="00A7588D">
        <w:t xml:space="preserve"> (1..maxNrofRateMatchPatterns))</w:t>
      </w:r>
      <w:r w:rsidRPr="00A7588D">
        <w:rPr>
          <w:color w:val="993366"/>
        </w:rPr>
        <w:t xml:space="preserve"> OF</w:t>
      </w:r>
      <w:r w:rsidRPr="00A7588D">
        <w:t xml:space="preserve"> RateMatchPatternId     </w:t>
      </w:r>
      <w:r w:rsidRPr="00A7588D">
        <w:rPr>
          <w:color w:val="993366"/>
        </w:rPr>
        <w:t>OPTIONAL</w:t>
      </w:r>
      <w:r w:rsidRPr="00A7588D">
        <w:t xml:space="preserve">,   </w:t>
      </w:r>
      <w:r w:rsidRPr="00A7588D">
        <w:rPr>
          <w:color w:val="808080"/>
        </w:rPr>
        <w:t>-- Need N</w:t>
      </w:r>
    </w:p>
    <w:p w14:paraId="4E9D5C25" w14:textId="77777777" w:rsidR="000B2FA6" w:rsidRPr="00A7588D" w:rsidRDefault="000B2FA6" w:rsidP="000B2FA6">
      <w:pPr>
        <w:pStyle w:val="PL"/>
        <w:rPr>
          <w:color w:val="808080"/>
        </w:rPr>
      </w:pPr>
      <w:r w:rsidRPr="00A7588D">
        <w:t xml:space="preserve">    downlinkChannelBW-PerSCS-List       </w:t>
      </w:r>
      <w:r w:rsidRPr="00A7588D">
        <w:rPr>
          <w:color w:val="993366"/>
        </w:rPr>
        <w:t>SEQUENCE</w:t>
      </w:r>
      <w:r w:rsidRPr="00A7588D">
        <w:t xml:space="preserve"> (</w:t>
      </w:r>
      <w:r w:rsidRPr="00A7588D">
        <w:rPr>
          <w:color w:val="993366"/>
        </w:rPr>
        <w:t>SIZE</w:t>
      </w:r>
      <w:r w:rsidRPr="00A7588D">
        <w:t xml:space="preserve"> (1..maxSCSs))</w:t>
      </w:r>
      <w:r w:rsidRPr="00A7588D">
        <w:rPr>
          <w:color w:val="993366"/>
        </w:rPr>
        <w:t xml:space="preserve"> OF</w:t>
      </w:r>
      <w:r w:rsidRPr="00A7588D">
        <w:t xml:space="preserve"> SCS-SpecificCarrier                     </w:t>
      </w:r>
      <w:r w:rsidRPr="00A7588D">
        <w:rPr>
          <w:color w:val="993366"/>
        </w:rPr>
        <w:t>OPTIONAL</w:t>
      </w:r>
      <w:r w:rsidRPr="00A7588D">
        <w:t xml:space="preserve">    </w:t>
      </w:r>
      <w:r w:rsidRPr="00A7588D">
        <w:rPr>
          <w:color w:val="808080"/>
        </w:rPr>
        <w:t>-- Need S</w:t>
      </w:r>
    </w:p>
    <w:p w14:paraId="05E4D0AF" w14:textId="77777777" w:rsidR="000B2FA6" w:rsidRPr="00A7588D" w:rsidRDefault="000B2FA6" w:rsidP="000B2FA6">
      <w:pPr>
        <w:pStyle w:val="PL"/>
      </w:pPr>
      <w:r w:rsidRPr="00A7588D">
        <w:t xml:space="preserve">    </w:t>
      </w:r>
      <w:r w:rsidRPr="00A7588D">
        <w:rPr>
          <w:rFonts w:eastAsia="SimSun"/>
        </w:rPr>
        <w:t>]]</w:t>
      </w:r>
    </w:p>
    <w:p w14:paraId="362689DD" w14:textId="77777777" w:rsidR="000B2FA6" w:rsidRPr="00A7588D" w:rsidRDefault="000B2FA6" w:rsidP="000B2FA6">
      <w:pPr>
        <w:pStyle w:val="PL"/>
      </w:pPr>
      <w:r w:rsidRPr="00A7588D">
        <w:t>}</w:t>
      </w:r>
    </w:p>
    <w:p w14:paraId="7F83B747" w14:textId="77777777" w:rsidR="000B2FA6" w:rsidRPr="00A7588D" w:rsidRDefault="000B2FA6" w:rsidP="000B2FA6">
      <w:pPr>
        <w:pStyle w:val="PL"/>
      </w:pPr>
    </w:p>
    <w:p w14:paraId="7B1B1062" w14:textId="77777777" w:rsidR="000B2FA6" w:rsidRPr="00A7588D" w:rsidRDefault="000B2FA6" w:rsidP="000B2FA6">
      <w:pPr>
        <w:pStyle w:val="PL"/>
      </w:pPr>
      <w:r w:rsidRPr="00A7588D">
        <w:t xml:space="preserve">UplinkConfig ::=                    </w:t>
      </w:r>
      <w:r w:rsidRPr="00A7588D">
        <w:rPr>
          <w:color w:val="993366"/>
        </w:rPr>
        <w:t>SEQUENCE</w:t>
      </w:r>
      <w:r w:rsidRPr="00A7588D">
        <w:t xml:space="preserve"> {</w:t>
      </w:r>
    </w:p>
    <w:p w14:paraId="58506787" w14:textId="77777777" w:rsidR="000B2FA6" w:rsidRPr="00A7588D" w:rsidRDefault="000B2FA6" w:rsidP="000B2FA6">
      <w:pPr>
        <w:pStyle w:val="PL"/>
        <w:rPr>
          <w:color w:val="808080"/>
        </w:rPr>
      </w:pPr>
      <w:r w:rsidRPr="00A7588D">
        <w:t xml:space="preserve">    initialUplinkBWP                    BWP-UplinkDedicated                                         </w:t>
      </w:r>
      <w:r w:rsidRPr="00A7588D">
        <w:rPr>
          <w:color w:val="993366"/>
        </w:rPr>
        <w:t>OPTIONAL</w:t>
      </w:r>
      <w:r w:rsidRPr="00A7588D">
        <w:t xml:space="preserve">,   </w:t>
      </w:r>
      <w:r w:rsidRPr="00A7588D">
        <w:rPr>
          <w:color w:val="808080"/>
        </w:rPr>
        <w:t>-- Need M</w:t>
      </w:r>
    </w:p>
    <w:p w14:paraId="1FA07D7D" w14:textId="77777777" w:rsidR="000B2FA6" w:rsidRPr="00A7588D" w:rsidRDefault="000B2FA6" w:rsidP="000B2FA6">
      <w:pPr>
        <w:pStyle w:val="PL"/>
        <w:rPr>
          <w:color w:val="808080"/>
        </w:rPr>
      </w:pPr>
      <w:r w:rsidRPr="00A7588D">
        <w:t xml:space="preserve">    uplinkBWP-ToReleaseList             </w:t>
      </w:r>
      <w:r w:rsidRPr="00A7588D">
        <w:rPr>
          <w:color w:val="993366"/>
        </w:rPr>
        <w:t>SEQUENCE</w:t>
      </w:r>
      <w:r w:rsidRPr="00A7588D">
        <w:t xml:space="preserve"> (</w:t>
      </w:r>
      <w:r w:rsidRPr="00A7588D">
        <w:rPr>
          <w:color w:val="993366"/>
        </w:rPr>
        <w:t>SIZE</w:t>
      </w:r>
      <w:r w:rsidRPr="00A7588D">
        <w:t xml:space="preserve"> (1..maxNrofBWPs))</w:t>
      </w:r>
      <w:r w:rsidRPr="00A7588D">
        <w:rPr>
          <w:color w:val="993366"/>
        </w:rPr>
        <w:t xml:space="preserve"> OF</w:t>
      </w:r>
      <w:r w:rsidRPr="00A7588D">
        <w:t xml:space="preserve"> BWP-Id                  </w:t>
      </w:r>
      <w:r w:rsidRPr="00A7588D">
        <w:rPr>
          <w:color w:val="993366"/>
        </w:rPr>
        <w:t>OPTIONAL</w:t>
      </w:r>
      <w:r w:rsidRPr="00A7588D">
        <w:t xml:space="preserve">,   </w:t>
      </w:r>
      <w:r w:rsidRPr="00A7588D">
        <w:rPr>
          <w:color w:val="808080"/>
        </w:rPr>
        <w:t>-- Need N</w:t>
      </w:r>
    </w:p>
    <w:p w14:paraId="6AFAD6E9" w14:textId="77777777" w:rsidR="000B2FA6" w:rsidRPr="00A7588D" w:rsidRDefault="000B2FA6" w:rsidP="000B2FA6">
      <w:pPr>
        <w:pStyle w:val="PL"/>
        <w:rPr>
          <w:color w:val="808080"/>
        </w:rPr>
      </w:pPr>
      <w:r w:rsidRPr="00A7588D">
        <w:t xml:space="preserve">    uplinkBWP-ToAddModList              </w:t>
      </w:r>
      <w:r w:rsidRPr="00A7588D">
        <w:rPr>
          <w:color w:val="993366"/>
        </w:rPr>
        <w:t>SEQUENCE</w:t>
      </w:r>
      <w:r w:rsidRPr="00A7588D">
        <w:t xml:space="preserve"> (</w:t>
      </w:r>
      <w:r w:rsidRPr="00A7588D">
        <w:rPr>
          <w:color w:val="993366"/>
        </w:rPr>
        <w:t>SIZE</w:t>
      </w:r>
      <w:r w:rsidRPr="00A7588D">
        <w:t xml:space="preserve"> (1..maxNrofBWPs))</w:t>
      </w:r>
      <w:r w:rsidRPr="00A7588D">
        <w:rPr>
          <w:color w:val="993366"/>
        </w:rPr>
        <w:t xml:space="preserve"> OF</w:t>
      </w:r>
      <w:r w:rsidRPr="00A7588D">
        <w:t xml:space="preserve"> BWP-Uplink              </w:t>
      </w:r>
      <w:r w:rsidRPr="00A7588D">
        <w:rPr>
          <w:color w:val="993366"/>
        </w:rPr>
        <w:t>OPTIONAL</w:t>
      </w:r>
      <w:r w:rsidRPr="00A7588D">
        <w:t xml:space="preserve">,   </w:t>
      </w:r>
      <w:r w:rsidRPr="00A7588D">
        <w:rPr>
          <w:color w:val="808080"/>
        </w:rPr>
        <w:t>-- Need N</w:t>
      </w:r>
    </w:p>
    <w:p w14:paraId="341392D2" w14:textId="77777777" w:rsidR="000B2FA6" w:rsidRPr="00A7588D" w:rsidRDefault="000B2FA6" w:rsidP="000B2FA6">
      <w:pPr>
        <w:pStyle w:val="PL"/>
        <w:rPr>
          <w:color w:val="808080"/>
        </w:rPr>
      </w:pPr>
      <w:r w:rsidRPr="00A7588D">
        <w:t xml:space="preserve">    firstActiveUplinkBWP-Id             BWP-Id                                                      </w:t>
      </w:r>
      <w:r w:rsidRPr="00A7588D">
        <w:rPr>
          <w:color w:val="993366"/>
        </w:rPr>
        <w:t>OPTIONAL</w:t>
      </w:r>
      <w:r w:rsidRPr="00A7588D">
        <w:t xml:space="preserve">,   </w:t>
      </w:r>
      <w:r w:rsidRPr="00A7588D">
        <w:rPr>
          <w:color w:val="808080"/>
        </w:rPr>
        <w:t>-- Cond SyncAndCellAdd</w:t>
      </w:r>
    </w:p>
    <w:p w14:paraId="6DF44499" w14:textId="77777777" w:rsidR="000B2FA6" w:rsidRPr="00A7588D" w:rsidRDefault="000B2FA6" w:rsidP="000B2FA6">
      <w:pPr>
        <w:pStyle w:val="PL"/>
        <w:rPr>
          <w:color w:val="808080"/>
        </w:rPr>
      </w:pPr>
      <w:r w:rsidRPr="00A7588D">
        <w:lastRenderedPageBreak/>
        <w:t xml:space="preserve">    pusch-ServingCellConfig             SetupRelease { PUSCH-ServingCellConfig }                    </w:t>
      </w:r>
      <w:r w:rsidRPr="00A7588D">
        <w:rPr>
          <w:color w:val="993366"/>
        </w:rPr>
        <w:t>OPTIONAL</w:t>
      </w:r>
      <w:r w:rsidRPr="00A7588D">
        <w:t xml:space="preserve">,   </w:t>
      </w:r>
      <w:r w:rsidRPr="00A7588D">
        <w:rPr>
          <w:color w:val="808080"/>
        </w:rPr>
        <w:t>-- Need M</w:t>
      </w:r>
    </w:p>
    <w:p w14:paraId="4EF89845" w14:textId="77777777" w:rsidR="000B2FA6" w:rsidRPr="00A7588D" w:rsidRDefault="000B2FA6" w:rsidP="000B2FA6">
      <w:pPr>
        <w:pStyle w:val="PL"/>
        <w:rPr>
          <w:color w:val="808080"/>
        </w:rPr>
      </w:pPr>
      <w:r w:rsidRPr="00A7588D">
        <w:t xml:space="preserve">    carrierSwitching                    SetupRelease { SRS-CarrierSwitching }                       </w:t>
      </w:r>
      <w:r w:rsidRPr="00A7588D">
        <w:rPr>
          <w:color w:val="993366"/>
        </w:rPr>
        <w:t>OPTIONAL</w:t>
      </w:r>
      <w:r w:rsidRPr="00A7588D">
        <w:t xml:space="preserve">,   </w:t>
      </w:r>
      <w:r w:rsidRPr="00A7588D">
        <w:rPr>
          <w:color w:val="808080"/>
        </w:rPr>
        <w:t>-- Need M</w:t>
      </w:r>
    </w:p>
    <w:p w14:paraId="31F65E1E" w14:textId="77777777" w:rsidR="000B2FA6" w:rsidRPr="00A7588D" w:rsidRDefault="000B2FA6" w:rsidP="000B2FA6">
      <w:pPr>
        <w:pStyle w:val="PL"/>
      </w:pPr>
      <w:r w:rsidRPr="00A7588D">
        <w:t xml:space="preserve">    ...,</w:t>
      </w:r>
    </w:p>
    <w:p w14:paraId="53857093" w14:textId="77777777" w:rsidR="000B2FA6" w:rsidRPr="00A7588D" w:rsidRDefault="000B2FA6" w:rsidP="000B2FA6">
      <w:pPr>
        <w:pStyle w:val="PL"/>
      </w:pPr>
      <w:r w:rsidRPr="00A7588D">
        <w:t xml:space="preserve">    [[</w:t>
      </w:r>
    </w:p>
    <w:p w14:paraId="413CA2C6" w14:textId="77777777" w:rsidR="000B2FA6" w:rsidRPr="00A7588D" w:rsidRDefault="000B2FA6" w:rsidP="000B2FA6">
      <w:pPr>
        <w:pStyle w:val="PL"/>
        <w:rPr>
          <w:color w:val="808080"/>
        </w:rPr>
      </w:pPr>
      <w:r w:rsidRPr="00A7588D">
        <w:t xml:space="preserve">    powerBoostPi2BPSK                   </w:t>
      </w:r>
      <w:r w:rsidRPr="00A7588D">
        <w:rPr>
          <w:color w:val="993366"/>
        </w:rPr>
        <w:t>BOOLEAN</w:t>
      </w:r>
      <w:r w:rsidRPr="00A7588D">
        <w:t xml:space="preserve">                                                     </w:t>
      </w:r>
      <w:r w:rsidRPr="00A7588D">
        <w:rPr>
          <w:color w:val="993366"/>
        </w:rPr>
        <w:t>OPTIONAL</w:t>
      </w:r>
      <w:r w:rsidRPr="00A7588D">
        <w:t xml:space="preserve">,   </w:t>
      </w:r>
      <w:r w:rsidRPr="00A7588D">
        <w:rPr>
          <w:color w:val="808080"/>
        </w:rPr>
        <w:t>-- Need M</w:t>
      </w:r>
    </w:p>
    <w:p w14:paraId="4E3D6AEF" w14:textId="77777777" w:rsidR="000B2FA6" w:rsidRPr="00A7588D" w:rsidRDefault="000B2FA6" w:rsidP="000B2FA6">
      <w:pPr>
        <w:pStyle w:val="PL"/>
        <w:rPr>
          <w:color w:val="808080"/>
        </w:rPr>
      </w:pPr>
      <w:r w:rsidRPr="00A7588D">
        <w:t xml:space="preserve">    uplinkChannelBW-PerSCS-List         </w:t>
      </w:r>
      <w:r w:rsidRPr="00A7588D">
        <w:rPr>
          <w:color w:val="993366"/>
        </w:rPr>
        <w:t>SEQUENCE</w:t>
      </w:r>
      <w:r w:rsidRPr="00A7588D">
        <w:t xml:space="preserve"> (</w:t>
      </w:r>
      <w:r w:rsidRPr="00A7588D">
        <w:rPr>
          <w:color w:val="993366"/>
        </w:rPr>
        <w:t>SIZE</w:t>
      </w:r>
      <w:r w:rsidRPr="00A7588D">
        <w:t xml:space="preserve"> (1..maxSCSs))</w:t>
      </w:r>
      <w:r w:rsidRPr="00A7588D">
        <w:rPr>
          <w:color w:val="993366"/>
        </w:rPr>
        <w:t xml:space="preserve"> OF</w:t>
      </w:r>
      <w:r w:rsidRPr="00A7588D">
        <w:t xml:space="preserve"> SCS-SpecificCarrier         </w:t>
      </w:r>
      <w:r w:rsidRPr="00A7588D">
        <w:rPr>
          <w:color w:val="993366"/>
        </w:rPr>
        <w:t>OPTIONAL</w:t>
      </w:r>
      <w:r w:rsidRPr="00A7588D">
        <w:t xml:space="preserve">    </w:t>
      </w:r>
      <w:r w:rsidRPr="00A7588D">
        <w:rPr>
          <w:color w:val="808080"/>
        </w:rPr>
        <w:t>-- Need S</w:t>
      </w:r>
    </w:p>
    <w:p w14:paraId="253C26F8" w14:textId="77777777" w:rsidR="000B2FA6" w:rsidRPr="00A7588D" w:rsidRDefault="000B2FA6" w:rsidP="000B2FA6">
      <w:pPr>
        <w:pStyle w:val="PL"/>
      </w:pPr>
      <w:r w:rsidRPr="00A7588D">
        <w:t xml:space="preserve">    ]]</w:t>
      </w:r>
    </w:p>
    <w:p w14:paraId="0FAFD143" w14:textId="77777777" w:rsidR="000B2FA6" w:rsidRPr="00A7588D" w:rsidRDefault="000B2FA6" w:rsidP="000B2FA6">
      <w:pPr>
        <w:pStyle w:val="PL"/>
      </w:pPr>
      <w:r w:rsidRPr="00A7588D">
        <w:t>}</w:t>
      </w:r>
    </w:p>
    <w:p w14:paraId="66FBB0A8" w14:textId="77777777" w:rsidR="000B2FA6" w:rsidRPr="00A7588D" w:rsidRDefault="000B2FA6" w:rsidP="000B2FA6">
      <w:pPr>
        <w:pStyle w:val="PL"/>
      </w:pPr>
    </w:p>
    <w:p w14:paraId="60B51B82" w14:textId="77777777" w:rsidR="000B2FA6" w:rsidRPr="00A7588D" w:rsidRDefault="000B2FA6" w:rsidP="000B2FA6">
      <w:pPr>
        <w:pStyle w:val="PL"/>
        <w:rPr>
          <w:color w:val="808080"/>
        </w:rPr>
      </w:pPr>
      <w:r w:rsidRPr="00A7588D">
        <w:rPr>
          <w:color w:val="808080"/>
        </w:rPr>
        <w:t>-- TAG-SERVINGCELLCONFIG-STOP</w:t>
      </w:r>
    </w:p>
    <w:p w14:paraId="1EED3B72" w14:textId="77777777" w:rsidR="000B2FA6" w:rsidRPr="00A7588D" w:rsidRDefault="000B2FA6" w:rsidP="000B2FA6">
      <w:pPr>
        <w:pStyle w:val="PL"/>
        <w:rPr>
          <w:color w:val="808080"/>
        </w:rPr>
      </w:pPr>
      <w:r w:rsidRPr="00A7588D">
        <w:rPr>
          <w:color w:val="808080"/>
        </w:rPr>
        <w:t>-- ASN1STOP</w:t>
      </w:r>
    </w:p>
    <w:p w14:paraId="0E0E4980" w14:textId="77777777" w:rsidR="000B2FA6" w:rsidRPr="00A7588D" w:rsidRDefault="000B2FA6" w:rsidP="000B2F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2FA6" w:rsidRPr="00A7588D" w14:paraId="4000F73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526791B" w14:textId="77777777" w:rsidR="000B2FA6" w:rsidRPr="00A7588D" w:rsidRDefault="000B2FA6" w:rsidP="002002B2">
            <w:pPr>
              <w:pStyle w:val="TAH"/>
              <w:rPr>
                <w:szCs w:val="22"/>
                <w:lang w:val="en-GB" w:eastAsia="ja-JP"/>
              </w:rPr>
            </w:pPr>
            <w:bookmarkStart w:id="73" w:name="_Hlk535949153"/>
            <w:bookmarkStart w:id="74" w:name="_Hlk535949293"/>
            <w:proofErr w:type="spellStart"/>
            <w:r w:rsidRPr="00A7588D">
              <w:rPr>
                <w:i/>
                <w:szCs w:val="22"/>
                <w:lang w:val="en-GB" w:eastAsia="ja-JP"/>
              </w:rPr>
              <w:lastRenderedPageBreak/>
              <w:t>ServingCellConfig</w:t>
            </w:r>
            <w:proofErr w:type="spellEnd"/>
            <w:r w:rsidRPr="00A7588D">
              <w:rPr>
                <w:i/>
                <w:szCs w:val="22"/>
                <w:lang w:val="en-GB" w:eastAsia="ja-JP"/>
              </w:rPr>
              <w:t xml:space="preserve"> </w:t>
            </w:r>
            <w:r w:rsidRPr="00A7588D">
              <w:rPr>
                <w:szCs w:val="22"/>
                <w:lang w:val="en-GB" w:eastAsia="ja-JP"/>
              </w:rPr>
              <w:t>field descriptions</w:t>
            </w:r>
          </w:p>
        </w:tc>
      </w:tr>
      <w:tr w:rsidR="000B2FA6" w:rsidRPr="00A7588D" w14:paraId="28688E1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01812B5" w14:textId="77777777" w:rsidR="000B2FA6" w:rsidRPr="00A7588D" w:rsidRDefault="000B2FA6" w:rsidP="002002B2">
            <w:pPr>
              <w:pStyle w:val="TAL"/>
              <w:rPr>
                <w:szCs w:val="22"/>
                <w:lang w:val="en-GB" w:eastAsia="ja-JP"/>
              </w:rPr>
            </w:pPr>
            <w:proofErr w:type="spellStart"/>
            <w:r w:rsidRPr="00A7588D">
              <w:rPr>
                <w:b/>
                <w:i/>
                <w:szCs w:val="22"/>
                <w:lang w:val="en-GB" w:eastAsia="ja-JP"/>
              </w:rPr>
              <w:t>bwp-InactivityTimer</w:t>
            </w:r>
            <w:proofErr w:type="spellEnd"/>
          </w:p>
          <w:p w14:paraId="36925F8E" w14:textId="77777777" w:rsidR="000B2FA6" w:rsidRPr="00A7588D" w:rsidRDefault="000B2FA6" w:rsidP="002002B2">
            <w:pPr>
              <w:pStyle w:val="TAL"/>
              <w:rPr>
                <w:szCs w:val="22"/>
                <w:lang w:val="en-GB" w:eastAsia="ja-JP"/>
              </w:rPr>
            </w:pPr>
            <w:r w:rsidRPr="00A7588D">
              <w:rPr>
                <w:szCs w:val="22"/>
                <w:lang w:val="en-GB" w:eastAsia="ja-JP"/>
              </w:rPr>
              <w:t>The duration in ms after which the UE falls back to the default Bandwidth Part (see TS 38.321 [3], clause 5.15). When the network releases the timer configuration, the UE stops the timer without switching to the default BWP.</w:t>
            </w:r>
          </w:p>
        </w:tc>
      </w:tr>
      <w:tr w:rsidR="000B2FA6" w:rsidRPr="00A7588D" w14:paraId="11BE856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E202F72" w14:textId="77777777" w:rsidR="000B2FA6" w:rsidRPr="00A7588D" w:rsidRDefault="000B2FA6" w:rsidP="002002B2">
            <w:pPr>
              <w:pStyle w:val="TAL"/>
              <w:rPr>
                <w:szCs w:val="22"/>
                <w:lang w:val="en-GB" w:eastAsia="ja-JP"/>
              </w:rPr>
            </w:pPr>
            <w:proofErr w:type="spellStart"/>
            <w:r w:rsidRPr="00A7588D">
              <w:rPr>
                <w:b/>
                <w:i/>
                <w:szCs w:val="22"/>
                <w:lang w:val="en-GB" w:eastAsia="ja-JP"/>
              </w:rPr>
              <w:t>crossCarrierSchedulingConfig</w:t>
            </w:r>
            <w:proofErr w:type="spellEnd"/>
          </w:p>
          <w:p w14:paraId="43C90480" w14:textId="77777777" w:rsidR="000B2FA6" w:rsidRPr="00A7588D" w:rsidRDefault="000B2FA6" w:rsidP="002002B2">
            <w:pPr>
              <w:pStyle w:val="TAL"/>
              <w:rPr>
                <w:szCs w:val="22"/>
                <w:lang w:val="en-GB" w:eastAsia="ja-JP"/>
              </w:rPr>
            </w:pPr>
            <w:r w:rsidRPr="00A7588D">
              <w:rPr>
                <w:szCs w:val="22"/>
                <w:lang w:val="en-GB" w:eastAsia="ja-JP"/>
              </w:rPr>
              <w:t>Indicates whether this serving cell is cross-carrier scheduled by another serving cell or whether it cross-carrier schedules another serving cell.</w:t>
            </w:r>
          </w:p>
        </w:tc>
      </w:tr>
      <w:tr w:rsidR="000B2FA6" w:rsidRPr="00A7588D" w14:paraId="1ED089D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510B7A1" w14:textId="77777777" w:rsidR="000B2FA6" w:rsidRPr="00A7588D" w:rsidRDefault="000B2FA6" w:rsidP="002002B2">
            <w:pPr>
              <w:pStyle w:val="TAL"/>
              <w:rPr>
                <w:szCs w:val="22"/>
                <w:lang w:val="en-GB" w:eastAsia="ja-JP"/>
              </w:rPr>
            </w:pPr>
            <w:proofErr w:type="spellStart"/>
            <w:r w:rsidRPr="00A7588D">
              <w:rPr>
                <w:b/>
                <w:i/>
                <w:szCs w:val="22"/>
                <w:lang w:val="en-GB" w:eastAsia="ja-JP"/>
              </w:rPr>
              <w:t>defaultDownlinkBWP</w:t>
            </w:r>
            <w:proofErr w:type="spellEnd"/>
            <w:r w:rsidRPr="00A7588D">
              <w:rPr>
                <w:b/>
                <w:i/>
                <w:szCs w:val="22"/>
                <w:lang w:val="en-GB" w:eastAsia="ja-JP"/>
              </w:rPr>
              <w:t>-Id</w:t>
            </w:r>
          </w:p>
          <w:p w14:paraId="7D6174F3" w14:textId="77777777" w:rsidR="000B2FA6" w:rsidRPr="00A7588D" w:rsidRDefault="000B2FA6" w:rsidP="002002B2">
            <w:pPr>
              <w:pStyle w:val="TAL"/>
              <w:rPr>
                <w:szCs w:val="22"/>
                <w:lang w:val="en-GB" w:eastAsia="ja-JP"/>
              </w:rPr>
            </w:pPr>
            <w:r w:rsidRPr="00A7588D">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0B2FA6" w:rsidRPr="00A7588D" w14:paraId="34BC195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1449E73" w14:textId="77777777" w:rsidR="000B2FA6" w:rsidRPr="00A7588D" w:rsidRDefault="000B2FA6" w:rsidP="002002B2">
            <w:pPr>
              <w:pStyle w:val="TAL"/>
              <w:rPr>
                <w:szCs w:val="22"/>
                <w:lang w:val="en-GB" w:eastAsia="ja-JP"/>
              </w:rPr>
            </w:pPr>
            <w:proofErr w:type="spellStart"/>
            <w:r w:rsidRPr="00A7588D">
              <w:rPr>
                <w:b/>
                <w:i/>
                <w:szCs w:val="22"/>
                <w:lang w:val="en-GB" w:eastAsia="ja-JP"/>
              </w:rPr>
              <w:t>downlinkBWP-ToAddModList</w:t>
            </w:r>
            <w:proofErr w:type="spellEnd"/>
          </w:p>
          <w:p w14:paraId="007F751A" w14:textId="77777777" w:rsidR="000B2FA6" w:rsidRPr="00A7588D" w:rsidRDefault="000B2FA6" w:rsidP="002002B2">
            <w:pPr>
              <w:pStyle w:val="TAL"/>
              <w:rPr>
                <w:szCs w:val="22"/>
                <w:lang w:val="en-GB" w:eastAsia="ja-JP"/>
              </w:rPr>
            </w:pPr>
            <w:r w:rsidRPr="00A7588D">
              <w:rPr>
                <w:szCs w:val="22"/>
                <w:lang w:val="en-GB" w:eastAsia="ja-JP"/>
              </w:rPr>
              <w:t>List of additional downlink bandwidth parts to be added or modified. (see TS 38.213 [13], clause 12).</w:t>
            </w:r>
          </w:p>
        </w:tc>
      </w:tr>
      <w:tr w:rsidR="000B2FA6" w:rsidRPr="00A7588D" w14:paraId="26F4D7B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F244571" w14:textId="77777777" w:rsidR="000B2FA6" w:rsidRPr="00A7588D" w:rsidRDefault="000B2FA6" w:rsidP="002002B2">
            <w:pPr>
              <w:pStyle w:val="TAL"/>
              <w:rPr>
                <w:szCs w:val="22"/>
                <w:lang w:val="en-GB" w:eastAsia="ja-JP"/>
              </w:rPr>
            </w:pPr>
            <w:proofErr w:type="spellStart"/>
            <w:r w:rsidRPr="00A7588D">
              <w:rPr>
                <w:b/>
                <w:i/>
                <w:szCs w:val="22"/>
                <w:lang w:val="en-GB" w:eastAsia="ja-JP"/>
              </w:rPr>
              <w:t>downlinkBWP-ToReleaseList</w:t>
            </w:r>
            <w:proofErr w:type="spellEnd"/>
          </w:p>
          <w:p w14:paraId="1D88DF8D" w14:textId="77777777" w:rsidR="000B2FA6" w:rsidRPr="00A7588D" w:rsidRDefault="000B2FA6" w:rsidP="002002B2">
            <w:pPr>
              <w:pStyle w:val="TAL"/>
              <w:rPr>
                <w:szCs w:val="22"/>
                <w:lang w:val="en-GB" w:eastAsia="ja-JP"/>
              </w:rPr>
            </w:pPr>
            <w:r w:rsidRPr="00A7588D">
              <w:rPr>
                <w:szCs w:val="22"/>
                <w:lang w:val="en-GB" w:eastAsia="ja-JP"/>
              </w:rPr>
              <w:t>List of additional downlink bandwidth parts to be released. (see TS 38.213 [13], clause 12).</w:t>
            </w:r>
          </w:p>
        </w:tc>
      </w:tr>
      <w:tr w:rsidR="000B2FA6" w:rsidRPr="00A7588D" w14:paraId="4FA8723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A052FA3" w14:textId="77777777" w:rsidR="000B2FA6" w:rsidRPr="00A7588D" w:rsidRDefault="000B2FA6" w:rsidP="002002B2">
            <w:pPr>
              <w:pStyle w:val="TAL"/>
              <w:rPr>
                <w:b/>
                <w:i/>
                <w:szCs w:val="22"/>
                <w:lang w:val="en-GB" w:eastAsia="ja-JP"/>
              </w:rPr>
            </w:pPr>
            <w:proofErr w:type="spellStart"/>
            <w:r w:rsidRPr="00A7588D">
              <w:rPr>
                <w:b/>
                <w:i/>
                <w:szCs w:val="22"/>
                <w:lang w:val="en-GB" w:eastAsia="ja-JP"/>
              </w:rPr>
              <w:t>downlinkChannelBW</w:t>
            </w:r>
            <w:proofErr w:type="spellEnd"/>
            <w:r w:rsidRPr="00A7588D">
              <w:rPr>
                <w:b/>
                <w:i/>
                <w:szCs w:val="22"/>
                <w:lang w:val="en-GB" w:eastAsia="ja-JP"/>
              </w:rPr>
              <w:t>-</w:t>
            </w:r>
            <w:proofErr w:type="spellStart"/>
            <w:r w:rsidRPr="00A7588D">
              <w:rPr>
                <w:b/>
                <w:i/>
                <w:szCs w:val="22"/>
                <w:lang w:val="en-GB" w:eastAsia="ja-JP"/>
              </w:rPr>
              <w:t>PerSCS</w:t>
            </w:r>
            <w:proofErr w:type="spellEnd"/>
            <w:r w:rsidRPr="00A7588D">
              <w:rPr>
                <w:b/>
                <w:i/>
                <w:szCs w:val="22"/>
                <w:lang w:val="en-GB" w:eastAsia="ja-JP"/>
              </w:rPr>
              <w:t>-List</w:t>
            </w:r>
          </w:p>
          <w:p w14:paraId="5401445C" w14:textId="77777777" w:rsidR="000B2FA6" w:rsidRPr="00A7588D" w:rsidRDefault="000B2FA6" w:rsidP="002002B2">
            <w:pPr>
              <w:pStyle w:val="TAL"/>
              <w:rPr>
                <w:szCs w:val="22"/>
                <w:lang w:val="en-GB" w:eastAsia="ja-JP"/>
              </w:rPr>
            </w:pPr>
            <w:r w:rsidRPr="00A7588D">
              <w:rPr>
                <w:szCs w:val="22"/>
                <w:lang w:val="en-GB" w:eastAsia="ja-JP"/>
              </w:rPr>
              <w:t>A set of UE specific channel bandwidth and location</w:t>
            </w:r>
            <w:r w:rsidRPr="00A7588D" w:rsidDel="00B364C0">
              <w:rPr>
                <w:szCs w:val="22"/>
                <w:lang w:val="en-GB" w:eastAsia="ja-JP"/>
              </w:rPr>
              <w:t xml:space="preserve"> </w:t>
            </w:r>
            <w:r w:rsidRPr="00A7588D">
              <w:rPr>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A7588D">
              <w:rPr>
                <w:i/>
                <w:szCs w:val="22"/>
                <w:lang w:val="en-GB" w:eastAsia="ja-JP"/>
              </w:rPr>
              <w:t>scs-SpecificCarrierList</w:t>
            </w:r>
            <w:proofErr w:type="spellEnd"/>
            <w:r w:rsidRPr="00A7588D">
              <w:rPr>
                <w:szCs w:val="22"/>
                <w:lang w:val="en-GB" w:eastAsia="ja-JP"/>
              </w:rPr>
              <w:t xml:space="preserve"> in </w:t>
            </w:r>
            <w:proofErr w:type="spellStart"/>
            <w:r w:rsidRPr="00A7588D">
              <w:rPr>
                <w:i/>
                <w:szCs w:val="22"/>
                <w:lang w:val="en-GB" w:eastAsia="ja-JP"/>
              </w:rPr>
              <w:t>DownlinkConfigCommon</w:t>
            </w:r>
            <w:proofErr w:type="spellEnd"/>
            <w:r w:rsidRPr="00A7588D">
              <w:rPr>
                <w:szCs w:val="22"/>
                <w:lang w:val="en-GB" w:eastAsia="ja-JP"/>
              </w:rPr>
              <w:t xml:space="preserve"> / </w:t>
            </w:r>
            <w:proofErr w:type="spellStart"/>
            <w:r w:rsidRPr="00A7588D">
              <w:rPr>
                <w:i/>
                <w:szCs w:val="22"/>
                <w:lang w:val="en-GB" w:eastAsia="ja-JP"/>
              </w:rPr>
              <w:t>DownlinkConfigCommonSIB</w:t>
            </w:r>
            <w:proofErr w:type="spellEnd"/>
            <w:r w:rsidRPr="00A7588D">
              <w:rPr>
                <w:szCs w:val="22"/>
                <w:lang w:val="en-GB" w:eastAsia="ja-JP"/>
              </w:rPr>
              <w:t>. Network only configures channel bandwidth that corresponds to the channel bandwidth values defined in TS 38.101-1 [15] and TS 38.101-2 [39].</w:t>
            </w:r>
          </w:p>
        </w:tc>
      </w:tr>
      <w:bookmarkEnd w:id="73"/>
      <w:tr w:rsidR="000B2FA6" w:rsidRPr="00A7588D" w14:paraId="3DC5125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C31D88F" w14:textId="77777777" w:rsidR="000B2FA6" w:rsidRPr="00A7588D" w:rsidRDefault="000B2FA6" w:rsidP="002002B2">
            <w:pPr>
              <w:pStyle w:val="TAL"/>
              <w:rPr>
                <w:szCs w:val="22"/>
                <w:lang w:val="en-GB" w:eastAsia="ja-JP"/>
              </w:rPr>
            </w:pPr>
            <w:proofErr w:type="spellStart"/>
            <w:r w:rsidRPr="00A7588D">
              <w:rPr>
                <w:b/>
                <w:i/>
                <w:szCs w:val="22"/>
                <w:lang w:val="en-GB" w:eastAsia="ja-JP"/>
              </w:rPr>
              <w:t>firstActiveDownlinkBWP</w:t>
            </w:r>
            <w:proofErr w:type="spellEnd"/>
            <w:r w:rsidRPr="00A7588D">
              <w:rPr>
                <w:b/>
                <w:i/>
                <w:szCs w:val="22"/>
                <w:lang w:val="en-GB" w:eastAsia="ja-JP"/>
              </w:rPr>
              <w:t>-Id</w:t>
            </w:r>
          </w:p>
          <w:p w14:paraId="6F4DAB1B" w14:textId="77777777" w:rsidR="000B2FA6" w:rsidRPr="00A7588D" w:rsidRDefault="000B2FA6" w:rsidP="002002B2">
            <w:pPr>
              <w:pStyle w:val="TAL"/>
              <w:rPr>
                <w:szCs w:val="22"/>
                <w:lang w:val="en-GB" w:eastAsia="ja-JP"/>
              </w:rPr>
            </w:pPr>
            <w:r w:rsidRPr="00A7588D">
              <w:rPr>
                <w:szCs w:val="22"/>
                <w:lang w:val="en-GB" w:eastAsia="ja-JP"/>
              </w:rPr>
              <w:t>If configured for an SpCell, this field contains the ID of the DL BWP to be activated upon performing the RRC (re-)configuration. If the field is absent, the RRC (re-)configuration does not impose a BWP switch.</w:t>
            </w:r>
          </w:p>
          <w:p w14:paraId="11AA1DC0" w14:textId="77777777" w:rsidR="000B2FA6" w:rsidRPr="00A7588D" w:rsidRDefault="000B2FA6" w:rsidP="002002B2">
            <w:pPr>
              <w:pStyle w:val="TAL"/>
              <w:rPr>
                <w:szCs w:val="22"/>
                <w:lang w:val="en-GB" w:eastAsia="ja-JP"/>
              </w:rPr>
            </w:pPr>
            <w:r w:rsidRPr="00A7588D">
              <w:rPr>
                <w:szCs w:val="22"/>
                <w:lang w:val="en-GB" w:eastAsia="ja-JP"/>
              </w:rPr>
              <w:t>If configured for an SCell, this field contains the ID of the downlink bandwidth part to be used upon MAC-activation of an SCell. The initial bandwidth part is referred to by BWP-Id = 0.</w:t>
            </w:r>
          </w:p>
          <w:p w14:paraId="46441ACD" w14:textId="77777777" w:rsidR="000B2FA6" w:rsidRPr="00A7588D" w:rsidRDefault="000B2FA6" w:rsidP="002002B2">
            <w:pPr>
              <w:pStyle w:val="TAL"/>
              <w:rPr>
                <w:szCs w:val="22"/>
                <w:lang w:val="en-GB" w:eastAsia="ja-JP"/>
              </w:rPr>
            </w:pPr>
            <w:r w:rsidRPr="00A7588D">
              <w:rPr>
                <w:szCs w:val="22"/>
                <w:lang w:val="en-GB" w:eastAsia="ja-JP"/>
              </w:rPr>
              <w:t xml:space="preserve">Upon </w:t>
            </w:r>
            <w:r w:rsidRPr="00A7588D">
              <w:rPr>
                <w:szCs w:val="22"/>
                <w:lang w:val="en-GB"/>
              </w:rPr>
              <w:t xml:space="preserve">reconfiguration with </w:t>
            </w:r>
            <w:r w:rsidRPr="00A7588D">
              <w:rPr>
                <w:i/>
                <w:iCs/>
                <w:szCs w:val="22"/>
                <w:lang w:val="en-GB"/>
              </w:rPr>
              <w:t>reconfigurationWithSync</w:t>
            </w:r>
            <w:r w:rsidRPr="00A7588D">
              <w:rPr>
                <w:szCs w:val="22"/>
                <w:lang w:val="en-GB" w:eastAsia="ja-JP"/>
              </w:rPr>
              <w:t xml:space="preserve">, the network sets the </w:t>
            </w:r>
            <w:proofErr w:type="spellStart"/>
            <w:r w:rsidRPr="00A7588D">
              <w:rPr>
                <w:i/>
                <w:szCs w:val="22"/>
                <w:lang w:val="en-GB" w:eastAsia="ja-JP"/>
              </w:rPr>
              <w:t>firstActiveDownlinkBWP</w:t>
            </w:r>
            <w:proofErr w:type="spellEnd"/>
            <w:r w:rsidRPr="00A7588D">
              <w:rPr>
                <w:i/>
                <w:szCs w:val="22"/>
                <w:lang w:val="en-GB" w:eastAsia="ja-JP"/>
              </w:rPr>
              <w:t>-Id</w:t>
            </w:r>
            <w:r w:rsidRPr="00A7588D">
              <w:rPr>
                <w:szCs w:val="22"/>
                <w:lang w:val="en-GB" w:eastAsia="ja-JP"/>
              </w:rPr>
              <w:t xml:space="preserve"> and </w:t>
            </w:r>
            <w:proofErr w:type="spellStart"/>
            <w:r w:rsidRPr="00A7588D">
              <w:rPr>
                <w:i/>
                <w:szCs w:val="22"/>
                <w:lang w:val="en-GB" w:eastAsia="ja-JP"/>
              </w:rPr>
              <w:t>firstActiveUplinkBWP</w:t>
            </w:r>
            <w:proofErr w:type="spellEnd"/>
            <w:r w:rsidRPr="00A7588D">
              <w:rPr>
                <w:i/>
                <w:szCs w:val="22"/>
                <w:lang w:val="en-GB" w:eastAsia="ja-JP"/>
              </w:rPr>
              <w:t>-Id</w:t>
            </w:r>
            <w:r w:rsidRPr="00A7588D">
              <w:rPr>
                <w:szCs w:val="22"/>
                <w:lang w:val="en-GB" w:eastAsia="ja-JP"/>
              </w:rPr>
              <w:t xml:space="preserve"> to the same value.</w:t>
            </w:r>
          </w:p>
        </w:tc>
      </w:tr>
      <w:tr w:rsidR="000B2FA6" w:rsidRPr="00A7588D" w14:paraId="2D13671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C5CCA8D" w14:textId="77777777" w:rsidR="000B2FA6" w:rsidRPr="00A7588D" w:rsidRDefault="000B2FA6" w:rsidP="002002B2">
            <w:pPr>
              <w:pStyle w:val="TAL"/>
              <w:rPr>
                <w:szCs w:val="22"/>
                <w:lang w:val="en-GB" w:eastAsia="ja-JP"/>
              </w:rPr>
            </w:pPr>
            <w:proofErr w:type="spellStart"/>
            <w:r w:rsidRPr="00A7588D">
              <w:rPr>
                <w:b/>
                <w:i/>
                <w:szCs w:val="22"/>
                <w:lang w:val="en-GB" w:eastAsia="ja-JP"/>
              </w:rPr>
              <w:t>initialDownlinkBWP</w:t>
            </w:r>
            <w:proofErr w:type="spellEnd"/>
          </w:p>
          <w:p w14:paraId="1ED3593E" w14:textId="77777777" w:rsidR="000B2FA6" w:rsidRPr="00A7588D" w:rsidRDefault="000B2FA6" w:rsidP="002002B2">
            <w:pPr>
              <w:pStyle w:val="TAL"/>
              <w:rPr>
                <w:szCs w:val="22"/>
                <w:lang w:val="en-GB" w:eastAsia="ja-JP"/>
              </w:rPr>
            </w:pPr>
            <w:r w:rsidRPr="00A7588D">
              <w:rPr>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A7588D">
              <w:rPr>
                <w:lang w:val="en-GB"/>
              </w:rPr>
              <w:t>the UE with a value for</w:t>
            </w:r>
            <w:r w:rsidRPr="00A7588D">
              <w:rPr>
                <w:szCs w:val="22"/>
                <w:lang w:val="en-GB" w:eastAsia="ja-JP"/>
              </w:rPr>
              <w:t xml:space="preserve"> this field if no other BWPs are configured. NOTE1</w:t>
            </w:r>
          </w:p>
        </w:tc>
      </w:tr>
      <w:tr w:rsidR="000B2FA6" w:rsidRPr="00A7588D" w14:paraId="2D49D0F1" w14:textId="77777777" w:rsidTr="002002B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C665603" w14:textId="77777777" w:rsidR="000B2FA6" w:rsidRPr="00A7588D" w:rsidRDefault="000B2FA6" w:rsidP="002002B2">
            <w:pPr>
              <w:pStyle w:val="TAL"/>
              <w:rPr>
                <w:szCs w:val="22"/>
                <w:lang w:val="en-GB" w:eastAsia="ja-JP"/>
              </w:rPr>
            </w:pPr>
            <w:proofErr w:type="spellStart"/>
            <w:r w:rsidRPr="00A7588D">
              <w:rPr>
                <w:b/>
                <w:i/>
                <w:szCs w:val="22"/>
                <w:lang w:val="en-GB" w:eastAsia="ja-JP"/>
              </w:rPr>
              <w:t>lte</w:t>
            </w:r>
            <w:proofErr w:type="spellEnd"/>
            <w:r w:rsidRPr="00A7588D">
              <w:rPr>
                <w:b/>
                <w:i/>
                <w:szCs w:val="22"/>
                <w:lang w:val="en-GB" w:eastAsia="ja-JP"/>
              </w:rPr>
              <w:t>-CRS-</w:t>
            </w:r>
            <w:proofErr w:type="spellStart"/>
            <w:r w:rsidRPr="00A7588D">
              <w:rPr>
                <w:b/>
                <w:i/>
                <w:szCs w:val="22"/>
                <w:lang w:val="en-GB" w:eastAsia="ja-JP"/>
              </w:rPr>
              <w:t>ToMatchAround</w:t>
            </w:r>
            <w:proofErr w:type="spellEnd"/>
          </w:p>
          <w:p w14:paraId="5CFE9292" w14:textId="77777777" w:rsidR="000B2FA6" w:rsidRPr="00A7588D" w:rsidRDefault="000B2FA6" w:rsidP="002002B2">
            <w:pPr>
              <w:pStyle w:val="TAL"/>
              <w:rPr>
                <w:b/>
                <w:i/>
                <w:szCs w:val="22"/>
                <w:lang w:val="en-GB" w:eastAsia="ja-JP"/>
              </w:rPr>
            </w:pPr>
            <w:r w:rsidRPr="00A7588D">
              <w:rPr>
                <w:szCs w:val="22"/>
                <w:lang w:val="en-GB" w:eastAsia="ja-JP"/>
              </w:rPr>
              <w:t>Parameters to determine an LTE CRS pattern that the UE shall rate match around.</w:t>
            </w:r>
          </w:p>
        </w:tc>
      </w:tr>
      <w:tr w:rsidR="000B2FA6" w:rsidRPr="00A7588D" w14:paraId="3EDF4CA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3E18898" w14:textId="77777777" w:rsidR="000B2FA6" w:rsidRPr="00A7588D" w:rsidRDefault="000B2FA6" w:rsidP="002002B2">
            <w:pPr>
              <w:pStyle w:val="TAL"/>
              <w:rPr>
                <w:szCs w:val="22"/>
                <w:lang w:val="en-GB" w:eastAsia="ja-JP"/>
              </w:rPr>
            </w:pPr>
            <w:proofErr w:type="spellStart"/>
            <w:r w:rsidRPr="00A7588D">
              <w:rPr>
                <w:b/>
                <w:i/>
                <w:szCs w:val="22"/>
                <w:lang w:val="en-GB" w:eastAsia="ja-JP"/>
              </w:rPr>
              <w:t>pathlossReferenceLinking</w:t>
            </w:r>
            <w:proofErr w:type="spellEnd"/>
          </w:p>
          <w:p w14:paraId="7E41D6ED" w14:textId="77777777" w:rsidR="000B2FA6" w:rsidRPr="00A7588D" w:rsidRDefault="000B2FA6" w:rsidP="002002B2">
            <w:pPr>
              <w:pStyle w:val="TAL"/>
              <w:rPr>
                <w:szCs w:val="22"/>
                <w:lang w:val="en-GB" w:eastAsia="ja-JP"/>
              </w:rPr>
            </w:pPr>
            <w:r w:rsidRPr="00A7588D">
              <w:rPr>
                <w:szCs w:val="22"/>
                <w:lang w:val="en-GB" w:eastAsia="ja-JP"/>
              </w:rPr>
              <w:t>Indicates whether UE shall apply as pathloss reference either the downlink of SpCell (PCell for MCG or PSCell for SCG) or of SCell that corresponds with this uplink (see TS 38.213 [13], clause 7).</w:t>
            </w:r>
          </w:p>
        </w:tc>
      </w:tr>
      <w:tr w:rsidR="000B2FA6" w:rsidRPr="00A7588D" w14:paraId="733654F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78C03E0" w14:textId="77777777" w:rsidR="000B2FA6" w:rsidRPr="00A7588D" w:rsidRDefault="000B2FA6" w:rsidP="002002B2">
            <w:pPr>
              <w:pStyle w:val="TAL"/>
              <w:rPr>
                <w:szCs w:val="22"/>
                <w:lang w:val="en-GB" w:eastAsia="ja-JP"/>
              </w:rPr>
            </w:pPr>
            <w:proofErr w:type="spellStart"/>
            <w:r w:rsidRPr="00A7588D">
              <w:rPr>
                <w:b/>
                <w:i/>
                <w:szCs w:val="22"/>
                <w:lang w:val="en-GB" w:eastAsia="ja-JP"/>
              </w:rPr>
              <w:t>pdsch-ServingCellConfig</w:t>
            </w:r>
            <w:proofErr w:type="spellEnd"/>
          </w:p>
          <w:p w14:paraId="717D691C" w14:textId="77777777" w:rsidR="000B2FA6" w:rsidRPr="00A7588D" w:rsidRDefault="000B2FA6" w:rsidP="002002B2">
            <w:pPr>
              <w:pStyle w:val="TAL"/>
              <w:rPr>
                <w:szCs w:val="22"/>
                <w:lang w:val="en-GB" w:eastAsia="ja-JP"/>
              </w:rPr>
            </w:pPr>
            <w:r w:rsidRPr="00A7588D">
              <w:rPr>
                <w:szCs w:val="22"/>
                <w:lang w:val="en-GB" w:eastAsia="ja-JP"/>
              </w:rPr>
              <w:t>PDSCH related parameters that are not BWP-specific.</w:t>
            </w:r>
          </w:p>
        </w:tc>
      </w:tr>
      <w:tr w:rsidR="000B2FA6" w:rsidRPr="00A7588D" w14:paraId="135F33C0" w14:textId="77777777" w:rsidTr="002002B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666D3C4" w14:textId="77777777" w:rsidR="000B2FA6" w:rsidRPr="00A7588D" w:rsidRDefault="000B2FA6" w:rsidP="002002B2">
            <w:pPr>
              <w:pStyle w:val="TAL"/>
              <w:tabs>
                <w:tab w:val="left" w:pos="5823"/>
              </w:tabs>
              <w:rPr>
                <w:szCs w:val="22"/>
                <w:lang w:val="en-GB" w:eastAsia="ja-JP"/>
              </w:rPr>
            </w:pPr>
            <w:proofErr w:type="spellStart"/>
            <w:r w:rsidRPr="00A7588D">
              <w:rPr>
                <w:b/>
                <w:i/>
                <w:szCs w:val="22"/>
                <w:lang w:val="en-GB" w:eastAsia="ja-JP"/>
              </w:rPr>
              <w:t>rateMatchPatternToAddModList</w:t>
            </w:r>
            <w:proofErr w:type="spellEnd"/>
          </w:p>
          <w:p w14:paraId="31D6AAB2" w14:textId="77777777" w:rsidR="000B2FA6" w:rsidRPr="00A7588D" w:rsidRDefault="000B2FA6" w:rsidP="002002B2">
            <w:pPr>
              <w:pStyle w:val="TAL"/>
              <w:rPr>
                <w:szCs w:val="22"/>
                <w:lang w:val="en-GB" w:eastAsia="ja-JP"/>
              </w:rPr>
            </w:pPr>
            <w:r w:rsidRPr="00A7588D">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0B2FA6" w:rsidRPr="00A7588D" w14:paraId="646EA5F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651125C" w14:textId="77777777" w:rsidR="000B2FA6" w:rsidRPr="00A7588D" w:rsidRDefault="000B2FA6" w:rsidP="002002B2">
            <w:pPr>
              <w:pStyle w:val="TAL"/>
              <w:rPr>
                <w:szCs w:val="22"/>
                <w:lang w:val="en-GB" w:eastAsia="ja-JP"/>
              </w:rPr>
            </w:pPr>
            <w:proofErr w:type="spellStart"/>
            <w:r w:rsidRPr="00A7588D">
              <w:rPr>
                <w:b/>
                <w:i/>
                <w:szCs w:val="22"/>
                <w:lang w:val="en-GB" w:eastAsia="ja-JP"/>
              </w:rPr>
              <w:t>sCellDeactivationTimer</w:t>
            </w:r>
            <w:proofErr w:type="spellEnd"/>
          </w:p>
          <w:p w14:paraId="2F3A2372" w14:textId="77777777" w:rsidR="000B2FA6" w:rsidRPr="00A7588D" w:rsidRDefault="000B2FA6" w:rsidP="002002B2">
            <w:pPr>
              <w:pStyle w:val="TAL"/>
              <w:rPr>
                <w:szCs w:val="22"/>
                <w:lang w:val="en-GB" w:eastAsia="ja-JP"/>
              </w:rPr>
            </w:pPr>
            <w:r w:rsidRPr="00A7588D">
              <w:rPr>
                <w:szCs w:val="22"/>
                <w:lang w:val="en-GB" w:eastAsia="ja-JP"/>
              </w:rPr>
              <w:t>SCell deactivation timer in TS 38.321 [3]. If the field is absent, the UE applies the value infinity.</w:t>
            </w:r>
          </w:p>
        </w:tc>
      </w:tr>
      <w:tr w:rsidR="000B2FA6" w:rsidRPr="00A7588D" w14:paraId="449B020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3E15DCE" w14:textId="77777777" w:rsidR="000B2FA6" w:rsidRPr="00A7588D" w:rsidRDefault="000B2FA6" w:rsidP="002002B2">
            <w:pPr>
              <w:pStyle w:val="TAL"/>
              <w:rPr>
                <w:b/>
                <w:i/>
                <w:szCs w:val="22"/>
                <w:lang w:val="en-GB" w:eastAsia="ja-JP"/>
              </w:rPr>
            </w:pPr>
            <w:bookmarkStart w:id="75" w:name="_Hlk524341368"/>
            <w:proofErr w:type="spellStart"/>
            <w:r w:rsidRPr="00A7588D">
              <w:rPr>
                <w:b/>
                <w:i/>
                <w:szCs w:val="22"/>
                <w:lang w:val="en-GB" w:eastAsia="ja-JP"/>
              </w:rPr>
              <w:lastRenderedPageBreak/>
              <w:t>servingCellMO</w:t>
            </w:r>
            <w:proofErr w:type="spellEnd"/>
          </w:p>
          <w:p w14:paraId="77D86B58" w14:textId="528CD469" w:rsidR="000B2FA6" w:rsidRPr="00A7588D" w:rsidRDefault="000B2FA6" w:rsidP="002002B2">
            <w:pPr>
              <w:pStyle w:val="TAL"/>
              <w:rPr>
                <w:b/>
                <w:i/>
                <w:szCs w:val="22"/>
                <w:lang w:val="en-GB" w:eastAsia="ja-JP"/>
              </w:rPr>
            </w:pPr>
            <w:proofErr w:type="spellStart"/>
            <w:r w:rsidRPr="00A7588D">
              <w:rPr>
                <w:i/>
                <w:szCs w:val="22"/>
                <w:lang w:val="en-GB" w:eastAsia="ja-JP"/>
              </w:rPr>
              <w:t>measObjectId</w:t>
            </w:r>
            <w:proofErr w:type="spellEnd"/>
            <w:r w:rsidRPr="00A7588D">
              <w:rPr>
                <w:i/>
                <w:szCs w:val="22"/>
                <w:lang w:val="en-GB" w:eastAsia="ja-JP"/>
              </w:rPr>
              <w:t xml:space="preserve"> </w:t>
            </w:r>
            <w:r w:rsidRPr="00A7588D">
              <w:rPr>
                <w:szCs w:val="22"/>
                <w:lang w:val="en-GB" w:eastAsia="ja-JP"/>
              </w:rPr>
              <w:t xml:space="preserve">of the </w:t>
            </w:r>
            <w:proofErr w:type="spellStart"/>
            <w:r w:rsidRPr="00A7588D">
              <w:rPr>
                <w:i/>
                <w:szCs w:val="22"/>
                <w:lang w:val="en-GB" w:eastAsia="ja-JP"/>
              </w:rPr>
              <w:t>MeasObjectNR</w:t>
            </w:r>
            <w:proofErr w:type="spellEnd"/>
            <w:r w:rsidRPr="00A7588D">
              <w:rPr>
                <w:szCs w:val="22"/>
                <w:lang w:val="en-GB" w:eastAsia="ja-JP"/>
              </w:rPr>
              <w:t xml:space="preserve"> in </w:t>
            </w:r>
            <w:r w:rsidRPr="00A7588D">
              <w:rPr>
                <w:i/>
                <w:lang w:val="en-GB" w:eastAsia="ja-JP"/>
              </w:rPr>
              <w:t>MeasConfig</w:t>
            </w:r>
            <w:r w:rsidRPr="00A7588D">
              <w:rPr>
                <w:lang w:val="en-GB" w:eastAsia="ja-JP"/>
              </w:rPr>
              <w:t xml:space="preserve"> which is </w:t>
            </w:r>
            <w:r w:rsidRPr="00A7588D">
              <w:rPr>
                <w:szCs w:val="22"/>
                <w:lang w:val="en-GB" w:eastAsia="ja-JP"/>
              </w:rPr>
              <w:t xml:space="preserve">associated to the serving cell. For this </w:t>
            </w:r>
            <w:proofErr w:type="spellStart"/>
            <w:r w:rsidRPr="00A7588D">
              <w:rPr>
                <w:i/>
                <w:szCs w:val="22"/>
                <w:lang w:val="en-GB" w:eastAsia="ja-JP"/>
              </w:rPr>
              <w:t>MeasObjectNR</w:t>
            </w:r>
            <w:proofErr w:type="spellEnd"/>
            <w:r w:rsidRPr="00A7588D">
              <w:rPr>
                <w:szCs w:val="22"/>
                <w:lang w:val="en-GB" w:eastAsia="ja-JP"/>
              </w:rPr>
              <w:t xml:space="preserve">, the following relationship applies between this </w:t>
            </w:r>
            <w:proofErr w:type="spellStart"/>
            <w:r w:rsidRPr="00A7588D">
              <w:rPr>
                <w:szCs w:val="22"/>
                <w:lang w:val="en-GB" w:eastAsia="ja-JP"/>
              </w:rPr>
              <w:t>MeasObjectNR</w:t>
            </w:r>
            <w:proofErr w:type="spellEnd"/>
            <w:r w:rsidRPr="00A7588D">
              <w:rPr>
                <w:szCs w:val="22"/>
                <w:lang w:val="en-GB" w:eastAsia="ja-JP"/>
              </w:rPr>
              <w:t xml:space="preserve"> and </w:t>
            </w:r>
            <w:proofErr w:type="spellStart"/>
            <w:r w:rsidRPr="00A7588D">
              <w:rPr>
                <w:i/>
                <w:szCs w:val="22"/>
                <w:lang w:val="en-GB" w:eastAsia="ja-JP"/>
              </w:rPr>
              <w:t>frequencyInfoDL</w:t>
            </w:r>
            <w:proofErr w:type="spellEnd"/>
            <w:r w:rsidRPr="00A7588D">
              <w:rPr>
                <w:szCs w:val="22"/>
                <w:lang w:val="en-GB" w:eastAsia="ja-JP"/>
              </w:rPr>
              <w:t xml:space="preserve"> in </w:t>
            </w:r>
            <w:proofErr w:type="spellStart"/>
            <w:r w:rsidRPr="00A7588D">
              <w:rPr>
                <w:i/>
                <w:szCs w:val="22"/>
                <w:lang w:val="en-GB" w:eastAsia="ja-JP"/>
              </w:rPr>
              <w:t>ServingCellConfigCommon</w:t>
            </w:r>
            <w:proofErr w:type="spellEnd"/>
            <w:ins w:id="76" w:author="Ericsson" w:date="2023-10-12T11:28:00Z">
              <w:r>
                <w:rPr>
                  <w:i/>
                  <w:szCs w:val="22"/>
                  <w:lang w:val="en-GB" w:eastAsia="ja-JP"/>
                </w:rPr>
                <w:t>/</w:t>
              </w:r>
              <w:proofErr w:type="spellStart"/>
              <w:r w:rsidRPr="00A7588D">
                <w:rPr>
                  <w:i/>
                  <w:szCs w:val="22"/>
                  <w:lang w:val="en-GB" w:eastAsia="ja-JP"/>
                </w:rPr>
                <w:t>ServingCellConfigCommon</w:t>
              </w:r>
              <w:r>
                <w:rPr>
                  <w:i/>
                  <w:szCs w:val="22"/>
                  <w:lang w:val="en-GB" w:eastAsia="ja-JP"/>
                </w:rPr>
                <w:t>SIB</w:t>
              </w:r>
            </w:ins>
            <w:proofErr w:type="spellEnd"/>
            <w:r w:rsidRPr="00A7588D">
              <w:rPr>
                <w:szCs w:val="22"/>
                <w:lang w:val="en-GB" w:eastAsia="ja-JP"/>
              </w:rPr>
              <w:t xml:space="preserve"> of the serving cell: if </w:t>
            </w:r>
            <w:proofErr w:type="spellStart"/>
            <w:r w:rsidRPr="00A7588D">
              <w:rPr>
                <w:i/>
                <w:szCs w:val="22"/>
                <w:lang w:val="en-GB" w:eastAsia="ja-JP"/>
              </w:rPr>
              <w:t>ssbFrequency</w:t>
            </w:r>
            <w:proofErr w:type="spellEnd"/>
            <w:r w:rsidRPr="00A7588D">
              <w:rPr>
                <w:szCs w:val="22"/>
                <w:lang w:val="en-GB" w:eastAsia="ja-JP"/>
              </w:rPr>
              <w:t xml:space="preserve"> is configured, its value is the same as the </w:t>
            </w:r>
            <w:proofErr w:type="spellStart"/>
            <w:r w:rsidRPr="00A7588D">
              <w:rPr>
                <w:i/>
                <w:lang w:val="en-GB" w:eastAsia="ja-JP"/>
              </w:rPr>
              <w:t>absoluteFrequencySSB</w:t>
            </w:r>
            <w:proofErr w:type="spellEnd"/>
            <w:r w:rsidRPr="00A7588D">
              <w:rPr>
                <w:lang w:val="en-GB" w:eastAsia="ja-JP"/>
              </w:rPr>
              <w:t xml:space="preserve"> and if </w:t>
            </w:r>
            <w:proofErr w:type="spellStart"/>
            <w:r w:rsidRPr="00A7588D">
              <w:rPr>
                <w:i/>
                <w:lang w:val="en-GB" w:eastAsia="ja-JP"/>
              </w:rPr>
              <w:t>csi-rs</w:t>
            </w:r>
            <w:proofErr w:type="spellEnd"/>
            <w:r w:rsidRPr="00A7588D">
              <w:rPr>
                <w:i/>
                <w:lang w:val="en-GB" w:eastAsia="ja-JP"/>
              </w:rPr>
              <w:t>-ResourceConfigMobility</w:t>
            </w:r>
            <w:r w:rsidRPr="00A7588D">
              <w:rPr>
                <w:lang w:val="en-GB" w:eastAsia="ja-JP"/>
              </w:rPr>
              <w:t xml:space="preserve"> is configured, the value of its </w:t>
            </w:r>
            <w:proofErr w:type="spellStart"/>
            <w:r w:rsidRPr="00A7588D">
              <w:rPr>
                <w:i/>
                <w:lang w:val="en-GB" w:eastAsia="ja-JP"/>
              </w:rPr>
              <w:t>subcarrierSpacing</w:t>
            </w:r>
            <w:proofErr w:type="spellEnd"/>
            <w:r w:rsidRPr="00A7588D">
              <w:rPr>
                <w:lang w:val="en-GB" w:eastAsia="ja-JP"/>
              </w:rPr>
              <w:t xml:space="preserve"> is present in one entry of the </w:t>
            </w:r>
            <w:proofErr w:type="spellStart"/>
            <w:r w:rsidRPr="00A7588D">
              <w:rPr>
                <w:i/>
                <w:lang w:val="en-GB" w:eastAsia="ja-JP"/>
              </w:rPr>
              <w:t>scs-SpecificCarrierList</w:t>
            </w:r>
            <w:proofErr w:type="spellEnd"/>
            <w:r w:rsidRPr="00A7588D">
              <w:rPr>
                <w:lang w:val="en-GB" w:eastAsia="ja-JP"/>
              </w:rPr>
              <w:t xml:space="preserve">, </w:t>
            </w:r>
            <w:proofErr w:type="spellStart"/>
            <w:r w:rsidRPr="00A7588D">
              <w:rPr>
                <w:i/>
                <w:lang w:val="en-GB" w:eastAsia="ja-JP"/>
              </w:rPr>
              <w:t>csi-RS-</w:t>
            </w:r>
            <w:r w:rsidRPr="00A7588D">
              <w:rPr>
                <w:i/>
                <w:lang w:val="en-GB" w:eastAsia="ko-KR"/>
              </w:rPr>
              <w:t>Cell</w:t>
            </w:r>
            <w:r w:rsidRPr="00A7588D">
              <w:rPr>
                <w:i/>
                <w:lang w:val="en-GB" w:eastAsia="ja-JP"/>
              </w:rPr>
              <w:t>ListMobility</w:t>
            </w:r>
            <w:proofErr w:type="spellEnd"/>
            <w:r w:rsidRPr="00A7588D">
              <w:rPr>
                <w:lang w:val="en-GB" w:eastAsia="ja-JP"/>
              </w:rPr>
              <w:t xml:space="preserve"> includes an entry corresponding to the serving cell (with </w:t>
            </w:r>
            <w:r w:rsidRPr="00A7588D">
              <w:rPr>
                <w:i/>
                <w:lang w:val="en-GB" w:eastAsia="ja-JP"/>
              </w:rPr>
              <w:t>cellId</w:t>
            </w:r>
            <w:r w:rsidRPr="00A7588D">
              <w:rPr>
                <w:lang w:val="en-GB" w:eastAsia="ja-JP"/>
              </w:rPr>
              <w:t xml:space="preserve"> equal to </w:t>
            </w:r>
            <w:proofErr w:type="spellStart"/>
            <w:r w:rsidRPr="00A7588D">
              <w:rPr>
                <w:i/>
                <w:lang w:val="en-GB" w:eastAsia="ja-JP"/>
              </w:rPr>
              <w:t>physCellId</w:t>
            </w:r>
            <w:proofErr w:type="spellEnd"/>
            <w:r w:rsidRPr="00A7588D">
              <w:rPr>
                <w:lang w:val="en-GB" w:eastAsia="ja-JP"/>
              </w:rPr>
              <w:t xml:space="preserve"> in </w:t>
            </w:r>
            <w:proofErr w:type="spellStart"/>
            <w:r w:rsidRPr="00A7588D">
              <w:rPr>
                <w:i/>
                <w:lang w:val="en-GB" w:eastAsia="ja-JP"/>
              </w:rPr>
              <w:t>ServingCellConfigCommon</w:t>
            </w:r>
            <w:proofErr w:type="spellEnd"/>
            <w:r w:rsidRPr="00A7588D">
              <w:rPr>
                <w:lang w:val="en-GB" w:eastAsia="ja-JP"/>
              </w:rPr>
              <w:t xml:space="preserve">) and the frequency range indicated by the </w:t>
            </w:r>
            <w:proofErr w:type="spellStart"/>
            <w:r w:rsidRPr="00A7588D">
              <w:rPr>
                <w:i/>
                <w:lang w:val="en-GB" w:eastAsia="ja-JP"/>
              </w:rPr>
              <w:t>csi-rs-MeasurementBW</w:t>
            </w:r>
            <w:proofErr w:type="spellEnd"/>
            <w:r w:rsidRPr="00A7588D">
              <w:rPr>
                <w:lang w:val="en-GB" w:eastAsia="ja-JP"/>
              </w:rPr>
              <w:t xml:space="preserve"> of the entry in </w:t>
            </w:r>
            <w:proofErr w:type="spellStart"/>
            <w:r w:rsidRPr="00A7588D">
              <w:rPr>
                <w:i/>
                <w:lang w:val="en-GB" w:eastAsia="ja-JP"/>
              </w:rPr>
              <w:t>csi-RS-</w:t>
            </w:r>
            <w:r w:rsidRPr="00A7588D">
              <w:rPr>
                <w:i/>
                <w:lang w:val="en-GB" w:eastAsia="ko-KR"/>
              </w:rPr>
              <w:t>Cell</w:t>
            </w:r>
            <w:r w:rsidRPr="00A7588D">
              <w:rPr>
                <w:i/>
                <w:lang w:val="en-GB" w:eastAsia="ja-JP"/>
              </w:rPr>
              <w:t>ListMobility</w:t>
            </w:r>
            <w:proofErr w:type="spellEnd"/>
            <w:r w:rsidRPr="00A7588D">
              <w:rPr>
                <w:lang w:val="en-GB" w:eastAsia="ja-JP"/>
              </w:rPr>
              <w:t xml:space="preserve"> is included in the frequency range indicated by in the entry of the </w:t>
            </w:r>
            <w:proofErr w:type="spellStart"/>
            <w:r w:rsidRPr="00A7588D">
              <w:rPr>
                <w:i/>
                <w:lang w:val="en-GB" w:eastAsia="ja-JP"/>
              </w:rPr>
              <w:t>scs-SpecificCarrierList</w:t>
            </w:r>
            <w:proofErr w:type="spellEnd"/>
            <w:r w:rsidRPr="00A7588D">
              <w:rPr>
                <w:lang w:val="en-GB" w:eastAsia="ja-JP"/>
              </w:rPr>
              <w:t xml:space="preserve">.   </w:t>
            </w:r>
            <w:bookmarkEnd w:id="75"/>
          </w:p>
        </w:tc>
      </w:tr>
      <w:tr w:rsidR="000B2FA6" w:rsidRPr="00A7588D" w14:paraId="212813FA" w14:textId="77777777" w:rsidTr="002002B2">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9AAD34B" w14:textId="77777777" w:rsidR="000B2FA6" w:rsidRPr="00A7588D" w:rsidRDefault="000B2FA6" w:rsidP="002002B2">
            <w:pPr>
              <w:pStyle w:val="TAL"/>
              <w:rPr>
                <w:b/>
                <w:i/>
                <w:szCs w:val="22"/>
                <w:lang w:val="en-GB" w:eastAsia="ja-JP"/>
              </w:rPr>
            </w:pPr>
            <w:proofErr w:type="spellStart"/>
            <w:r w:rsidRPr="00A7588D">
              <w:rPr>
                <w:b/>
                <w:i/>
                <w:szCs w:val="22"/>
                <w:lang w:val="en-GB" w:eastAsia="ja-JP"/>
              </w:rPr>
              <w:t>supplementaryUplink</w:t>
            </w:r>
            <w:proofErr w:type="spellEnd"/>
          </w:p>
          <w:p w14:paraId="79788F8D" w14:textId="77777777" w:rsidR="000B2FA6" w:rsidRPr="00A7588D" w:rsidRDefault="000B2FA6" w:rsidP="002002B2">
            <w:pPr>
              <w:pStyle w:val="TAL"/>
              <w:rPr>
                <w:szCs w:val="22"/>
                <w:lang w:val="en-GB" w:eastAsia="ja-JP"/>
              </w:rPr>
            </w:pPr>
            <w:r w:rsidRPr="00A7588D">
              <w:rPr>
                <w:szCs w:val="22"/>
                <w:lang w:val="en-GB" w:eastAsia="ja-JP"/>
              </w:rPr>
              <w:t xml:space="preserve">Network may configure this field only when </w:t>
            </w:r>
            <w:proofErr w:type="spellStart"/>
            <w:r w:rsidRPr="00A7588D">
              <w:rPr>
                <w:i/>
                <w:szCs w:val="22"/>
                <w:lang w:val="en-GB" w:eastAsia="ja-JP"/>
              </w:rPr>
              <w:t>supplementaryUplinkConfig</w:t>
            </w:r>
            <w:proofErr w:type="spellEnd"/>
            <w:r w:rsidRPr="00A7588D">
              <w:rPr>
                <w:szCs w:val="22"/>
                <w:lang w:val="en-GB" w:eastAsia="ja-JP"/>
              </w:rPr>
              <w:t xml:space="preserve"> is configured in </w:t>
            </w:r>
            <w:proofErr w:type="spellStart"/>
            <w:r w:rsidRPr="00A7588D">
              <w:rPr>
                <w:i/>
                <w:szCs w:val="22"/>
                <w:lang w:val="en-GB" w:eastAsia="ja-JP"/>
              </w:rPr>
              <w:t>ServingCellConfigCommon</w:t>
            </w:r>
            <w:proofErr w:type="spellEnd"/>
            <w:r w:rsidRPr="00A7588D">
              <w:rPr>
                <w:szCs w:val="22"/>
                <w:lang w:val="en-GB" w:eastAsia="ja-JP"/>
              </w:rPr>
              <w:t xml:space="preserve"> or </w:t>
            </w:r>
            <w:proofErr w:type="spellStart"/>
            <w:r w:rsidRPr="00A7588D">
              <w:rPr>
                <w:i/>
                <w:iCs/>
                <w:szCs w:val="22"/>
                <w:lang w:val="en-GB"/>
              </w:rPr>
              <w:t>supplementaryUplink</w:t>
            </w:r>
            <w:proofErr w:type="spellEnd"/>
            <w:r w:rsidRPr="00A7588D">
              <w:rPr>
                <w:szCs w:val="22"/>
                <w:lang w:val="en-GB"/>
              </w:rPr>
              <w:t xml:space="preserve"> is configured in</w:t>
            </w:r>
            <w:r w:rsidRPr="00A7588D">
              <w:rPr>
                <w:i/>
                <w:szCs w:val="22"/>
                <w:lang w:val="en-GB" w:eastAsia="ja-JP"/>
              </w:rPr>
              <w:t xml:space="preserve"> </w:t>
            </w:r>
            <w:proofErr w:type="spellStart"/>
            <w:r w:rsidRPr="00A7588D">
              <w:rPr>
                <w:i/>
                <w:szCs w:val="22"/>
                <w:lang w:val="en-GB" w:eastAsia="ja-JP"/>
              </w:rPr>
              <w:t>ServingCellConfigCommonSIB</w:t>
            </w:r>
            <w:proofErr w:type="spellEnd"/>
            <w:r w:rsidRPr="00A7588D">
              <w:rPr>
                <w:szCs w:val="22"/>
                <w:lang w:val="en-GB" w:eastAsia="ja-JP"/>
              </w:rPr>
              <w:t>.</w:t>
            </w:r>
          </w:p>
        </w:tc>
      </w:tr>
      <w:tr w:rsidR="000B2FA6" w:rsidRPr="00A7588D" w14:paraId="183E526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9932C20" w14:textId="77777777" w:rsidR="000B2FA6" w:rsidRPr="00A7588D" w:rsidRDefault="000B2FA6" w:rsidP="002002B2">
            <w:pPr>
              <w:pStyle w:val="TAL"/>
              <w:rPr>
                <w:szCs w:val="22"/>
                <w:lang w:val="en-GB" w:eastAsia="ja-JP"/>
              </w:rPr>
            </w:pPr>
            <w:r w:rsidRPr="00A7588D">
              <w:rPr>
                <w:b/>
                <w:i/>
                <w:szCs w:val="22"/>
                <w:lang w:val="en-GB" w:eastAsia="ja-JP"/>
              </w:rPr>
              <w:t>tag-Id</w:t>
            </w:r>
          </w:p>
          <w:p w14:paraId="3E1073FC" w14:textId="77777777" w:rsidR="000B2FA6" w:rsidRPr="00A7588D" w:rsidRDefault="000B2FA6" w:rsidP="002002B2">
            <w:pPr>
              <w:pStyle w:val="TAL"/>
              <w:rPr>
                <w:szCs w:val="22"/>
                <w:lang w:val="en-GB" w:eastAsia="ja-JP"/>
              </w:rPr>
            </w:pPr>
            <w:r w:rsidRPr="00A7588D">
              <w:rPr>
                <w:szCs w:val="22"/>
                <w:lang w:val="en-GB" w:eastAsia="ja-JP"/>
              </w:rPr>
              <w:t>Timing Advance Group ID, as specified in TS 38.321 [3], which this cell belongs to.</w:t>
            </w:r>
          </w:p>
        </w:tc>
      </w:tr>
      <w:bookmarkEnd w:id="74"/>
      <w:tr w:rsidR="000B2FA6" w:rsidRPr="00A7588D" w14:paraId="57E058DE" w14:textId="77777777" w:rsidTr="002002B2">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9EC1AAD" w14:textId="77777777" w:rsidR="000B2FA6" w:rsidRPr="00A7588D" w:rsidRDefault="000B2FA6" w:rsidP="002002B2">
            <w:pPr>
              <w:pStyle w:val="TAL"/>
              <w:rPr>
                <w:b/>
                <w:i/>
                <w:szCs w:val="22"/>
                <w:lang w:val="en-GB" w:eastAsia="ja-JP"/>
              </w:rPr>
            </w:pPr>
            <w:proofErr w:type="spellStart"/>
            <w:r w:rsidRPr="00A7588D">
              <w:rPr>
                <w:b/>
                <w:i/>
                <w:szCs w:val="22"/>
                <w:lang w:val="en-GB" w:eastAsia="ja-JP"/>
              </w:rPr>
              <w:t>uplinkConfig</w:t>
            </w:r>
            <w:proofErr w:type="spellEnd"/>
          </w:p>
          <w:p w14:paraId="61C82FD8" w14:textId="77777777" w:rsidR="000B2FA6" w:rsidRPr="00A7588D" w:rsidRDefault="000B2FA6" w:rsidP="002002B2">
            <w:pPr>
              <w:pStyle w:val="TAL"/>
              <w:rPr>
                <w:szCs w:val="22"/>
                <w:lang w:val="en-GB" w:eastAsia="ja-JP"/>
              </w:rPr>
            </w:pPr>
            <w:r w:rsidRPr="00A7588D">
              <w:rPr>
                <w:szCs w:val="22"/>
                <w:lang w:val="en-GB" w:eastAsia="ja-JP"/>
              </w:rPr>
              <w:t xml:space="preserve">Network may configure this field only when </w:t>
            </w:r>
            <w:proofErr w:type="spellStart"/>
            <w:r w:rsidRPr="00A7588D">
              <w:rPr>
                <w:i/>
                <w:szCs w:val="22"/>
                <w:lang w:val="en-GB" w:eastAsia="ja-JP"/>
              </w:rPr>
              <w:t>uplinkConfigCommon</w:t>
            </w:r>
            <w:proofErr w:type="spellEnd"/>
            <w:r w:rsidRPr="00A7588D">
              <w:rPr>
                <w:szCs w:val="22"/>
                <w:lang w:val="en-GB" w:eastAsia="ja-JP"/>
              </w:rPr>
              <w:t xml:space="preserve"> is configured in </w:t>
            </w:r>
            <w:proofErr w:type="spellStart"/>
            <w:r w:rsidRPr="00A7588D">
              <w:rPr>
                <w:i/>
                <w:szCs w:val="22"/>
                <w:lang w:val="en-GB" w:eastAsia="ja-JP"/>
              </w:rPr>
              <w:t>ServingCellConfigCommon</w:t>
            </w:r>
            <w:proofErr w:type="spellEnd"/>
            <w:r w:rsidRPr="00A7588D">
              <w:rPr>
                <w:szCs w:val="22"/>
                <w:lang w:val="en-GB" w:eastAsia="ja-JP"/>
              </w:rPr>
              <w:t xml:space="preserve"> or </w:t>
            </w:r>
            <w:proofErr w:type="spellStart"/>
            <w:r w:rsidRPr="00A7588D">
              <w:rPr>
                <w:i/>
                <w:szCs w:val="22"/>
                <w:lang w:val="en-GB" w:eastAsia="ja-JP"/>
              </w:rPr>
              <w:t>ServingCellConfigCommonSIB</w:t>
            </w:r>
            <w:proofErr w:type="spellEnd"/>
            <w:r w:rsidRPr="00A7588D">
              <w:rPr>
                <w:szCs w:val="22"/>
                <w:lang w:val="en-GB" w:eastAsia="ja-JP"/>
              </w:rPr>
              <w:t>.</w:t>
            </w:r>
            <w:r w:rsidRPr="00A7588D">
              <w:rPr>
                <w:lang w:val="en-GB" w:eastAsia="ja-JP"/>
              </w:rPr>
              <w:t xml:space="preserve"> Addition or release of this field can only be done upon SCell addition or release (respectively).</w:t>
            </w:r>
          </w:p>
        </w:tc>
      </w:tr>
    </w:tbl>
    <w:p w14:paraId="54BE2FF6" w14:textId="77777777" w:rsidR="000B2FA6" w:rsidRPr="00A7588D" w:rsidRDefault="000B2FA6" w:rsidP="000B2F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2FA6" w:rsidRPr="00A7588D" w14:paraId="637620D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F42DF1D" w14:textId="77777777" w:rsidR="000B2FA6" w:rsidRPr="00A7588D" w:rsidRDefault="000B2FA6" w:rsidP="002002B2">
            <w:pPr>
              <w:pStyle w:val="TAH"/>
              <w:rPr>
                <w:szCs w:val="22"/>
                <w:lang w:val="en-GB" w:eastAsia="ja-JP"/>
              </w:rPr>
            </w:pPr>
            <w:bookmarkStart w:id="77" w:name="_Hlk535949404"/>
            <w:proofErr w:type="spellStart"/>
            <w:r w:rsidRPr="00A7588D">
              <w:rPr>
                <w:i/>
                <w:szCs w:val="22"/>
                <w:lang w:val="en-GB" w:eastAsia="ja-JP"/>
              </w:rPr>
              <w:t>UplinkConfig</w:t>
            </w:r>
            <w:proofErr w:type="spellEnd"/>
            <w:r w:rsidRPr="00A7588D">
              <w:rPr>
                <w:i/>
                <w:szCs w:val="22"/>
                <w:lang w:val="en-GB" w:eastAsia="ja-JP"/>
              </w:rPr>
              <w:t xml:space="preserve"> </w:t>
            </w:r>
            <w:r w:rsidRPr="00A7588D">
              <w:rPr>
                <w:szCs w:val="22"/>
                <w:lang w:val="en-GB" w:eastAsia="ja-JP"/>
              </w:rPr>
              <w:t>field descriptions</w:t>
            </w:r>
          </w:p>
        </w:tc>
      </w:tr>
      <w:tr w:rsidR="000B2FA6" w:rsidRPr="00A7588D" w14:paraId="17A16EE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5D6D8FB" w14:textId="77777777" w:rsidR="000B2FA6" w:rsidRPr="00A7588D" w:rsidRDefault="000B2FA6" w:rsidP="002002B2">
            <w:pPr>
              <w:pStyle w:val="TAL"/>
              <w:rPr>
                <w:szCs w:val="22"/>
                <w:lang w:val="en-GB" w:eastAsia="ja-JP"/>
              </w:rPr>
            </w:pPr>
            <w:proofErr w:type="spellStart"/>
            <w:r w:rsidRPr="00A7588D">
              <w:rPr>
                <w:b/>
                <w:i/>
                <w:szCs w:val="22"/>
                <w:lang w:val="en-GB" w:eastAsia="ja-JP"/>
              </w:rPr>
              <w:t>carrierSwitching</w:t>
            </w:r>
            <w:proofErr w:type="spellEnd"/>
          </w:p>
          <w:p w14:paraId="5E4EFF35" w14:textId="77777777" w:rsidR="000B2FA6" w:rsidRPr="00A7588D" w:rsidRDefault="000B2FA6" w:rsidP="002002B2">
            <w:pPr>
              <w:pStyle w:val="TAL"/>
              <w:rPr>
                <w:b/>
                <w:i/>
                <w:szCs w:val="22"/>
                <w:lang w:val="en-GB" w:eastAsia="ja-JP"/>
              </w:rPr>
            </w:pPr>
            <w:r w:rsidRPr="00A7588D">
              <w:rPr>
                <w:szCs w:val="22"/>
                <w:lang w:val="en-GB" w:eastAsia="ja-JP"/>
              </w:rPr>
              <w:t>Includes parameters for configuration of carrier based SRS switching (see TS 38.214 [19], clause 6.2.1.3.</w:t>
            </w:r>
          </w:p>
        </w:tc>
      </w:tr>
      <w:tr w:rsidR="000B2FA6" w:rsidRPr="00A7588D" w14:paraId="3654196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728FEF8" w14:textId="77777777" w:rsidR="000B2FA6" w:rsidRPr="00A7588D" w:rsidRDefault="000B2FA6" w:rsidP="002002B2">
            <w:pPr>
              <w:pStyle w:val="TAL"/>
              <w:rPr>
                <w:szCs w:val="22"/>
                <w:lang w:val="en-GB" w:eastAsia="ja-JP"/>
              </w:rPr>
            </w:pPr>
            <w:proofErr w:type="spellStart"/>
            <w:r w:rsidRPr="00A7588D">
              <w:rPr>
                <w:b/>
                <w:i/>
                <w:szCs w:val="22"/>
                <w:lang w:val="en-GB" w:eastAsia="ja-JP"/>
              </w:rPr>
              <w:t>firstActiveUplinkBWP</w:t>
            </w:r>
            <w:proofErr w:type="spellEnd"/>
            <w:r w:rsidRPr="00A7588D">
              <w:rPr>
                <w:b/>
                <w:i/>
                <w:szCs w:val="22"/>
                <w:lang w:val="en-GB" w:eastAsia="ja-JP"/>
              </w:rPr>
              <w:t>-Id</w:t>
            </w:r>
          </w:p>
          <w:p w14:paraId="6ACA4283" w14:textId="77777777" w:rsidR="000B2FA6" w:rsidRPr="00A7588D" w:rsidRDefault="000B2FA6" w:rsidP="002002B2">
            <w:pPr>
              <w:pStyle w:val="TAL"/>
              <w:rPr>
                <w:szCs w:val="22"/>
                <w:lang w:val="en-GB" w:eastAsia="ja-JP"/>
              </w:rPr>
            </w:pPr>
            <w:r w:rsidRPr="00A7588D">
              <w:rPr>
                <w:szCs w:val="22"/>
                <w:lang w:val="en-GB" w:eastAsia="ja-JP"/>
              </w:rPr>
              <w:t>If configured for an SpCell, this field contains the ID of the UL BWP to be activated upon performing the RRC (re-)configuration. If the field is absent, the RRC (re-)configuration does not impose a BWP switch.</w:t>
            </w:r>
          </w:p>
          <w:p w14:paraId="6C66944C" w14:textId="77777777" w:rsidR="000B2FA6" w:rsidRPr="00A7588D" w:rsidRDefault="000B2FA6" w:rsidP="002002B2">
            <w:pPr>
              <w:pStyle w:val="TAL"/>
              <w:rPr>
                <w:szCs w:val="22"/>
                <w:lang w:val="en-GB" w:eastAsia="ja-JP"/>
              </w:rPr>
            </w:pPr>
            <w:r w:rsidRPr="00A7588D">
              <w:rPr>
                <w:szCs w:val="22"/>
                <w:lang w:val="en-GB" w:eastAsia="ja-JP"/>
              </w:rPr>
              <w:t xml:space="preserve">If configured for an SCell, this field contains the ID of the uplink bandwidth part to be used upon MAC-activation of an SCell. The initial bandwidth part is referred to by </w:t>
            </w:r>
            <w:proofErr w:type="spellStart"/>
            <w:r w:rsidRPr="00A7588D">
              <w:rPr>
                <w:szCs w:val="22"/>
                <w:lang w:val="en-GB" w:eastAsia="ja-JP"/>
              </w:rPr>
              <w:t>BandiwdthPartId</w:t>
            </w:r>
            <w:proofErr w:type="spellEnd"/>
            <w:r w:rsidRPr="00A7588D">
              <w:rPr>
                <w:szCs w:val="22"/>
                <w:lang w:val="en-GB" w:eastAsia="ja-JP"/>
              </w:rPr>
              <w:t xml:space="preserve"> = 0.</w:t>
            </w:r>
          </w:p>
        </w:tc>
      </w:tr>
      <w:tr w:rsidR="000B2FA6" w:rsidRPr="00A7588D" w14:paraId="2A66C5A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3604124" w14:textId="77777777" w:rsidR="000B2FA6" w:rsidRPr="00A7588D" w:rsidRDefault="000B2FA6" w:rsidP="002002B2">
            <w:pPr>
              <w:pStyle w:val="TAL"/>
              <w:rPr>
                <w:szCs w:val="22"/>
                <w:lang w:val="en-GB" w:eastAsia="ja-JP"/>
              </w:rPr>
            </w:pPr>
            <w:proofErr w:type="spellStart"/>
            <w:r w:rsidRPr="00A7588D">
              <w:rPr>
                <w:b/>
                <w:i/>
                <w:szCs w:val="22"/>
                <w:lang w:val="en-GB" w:eastAsia="ja-JP"/>
              </w:rPr>
              <w:t>initialUplinkBWP</w:t>
            </w:r>
            <w:proofErr w:type="spellEnd"/>
          </w:p>
          <w:p w14:paraId="2EAFD40D" w14:textId="77777777" w:rsidR="000B2FA6" w:rsidRPr="00A7588D" w:rsidRDefault="000B2FA6" w:rsidP="002002B2">
            <w:pPr>
              <w:pStyle w:val="TAL"/>
              <w:rPr>
                <w:szCs w:val="22"/>
                <w:lang w:val="en-GB" w:eastAsia="ja-JP"/>
              </w:rPr>
            </w:pPr>
            <w:r w:rsidRPr="00A7588D">
              <w:rPr>
                <w:szCs w:val="22"/>
                <w:lang w:val="en-GB" w:eastAsia="ja-JP"/>
              </w:rPr>
              <w:t xml:space="preserve">The dedicated (UE-specific) configuration for the initial uplink bandwidth-part (i.e. UL BWP#0). If any of the optional IEs are configured within this IE as part of the IE </w:t>
            </w:r>
            <w:proofErr w:type="spellStart"/>
            <w:r w:rsidRPr="00A7588D">
              <w:rPr>
                <w:i/>
                <w:szCs w:val="22"/>
                <w:lang w:val="en-GB" w:eastAsia="ja-JP"/>
              </w:rPr>
              <w:t>uplinkConfig</w:t>
            </w:r>
            <w:proofErr w:type="spellEnd"/>
            <w:r w:rsidRPr="00A7588D">
              <w:rPr>
                <w:szCs w:val="22"/>
                <w:lang w:val="en-GB" w:eastAsia="ja-JP"/>
              </w:rPr>
              <w:t xml:space="preserve">, the UE considers the BWP#0 to be an RRC configured BWP (from UE capability viewpoint). Otherwise, the UE does not consider the BWP#0 as an RRC configured BWP (from UE capability viewpoint). Network always configures </w:t>
            </w:r>
            <w:r w:rsidRPr="00A7588D">
              <w:rPr>
                <w:lang w:val="en-GB"/>
              </w:rPr>
              <w:t>the UE with a value for</w:t>
            </w:r>
            <w:r w:rsidRPr="00A7588D">
              <w:rPr>
                <w:szCs w:val="22"/>
                <w:lang w:val="en-GB" w:eastAsia="ja-JP"/>
              </w:rPr>
              <w:t xml:space="preserve"> this field if no other BWPs are configured. NOTE1</w:t>
            </w:r>
          </w:p>
        </w:tc>
      </w:tr>
      <w:tr w:rsidR="000B2FA6" w:rsidRPr="00A7588D" w14:paraId="424A10C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3B848DE" w14:textId="77777777" w:rsidR="000B2FA6" w:rsidRPr="00A7588D" w:rsidRDefault="000B2FA6" w:rsidP="002002B2">
            <w:pPr>
              <w:pStyle w:val="TAL"/>
              <w:rPr>
                <w:b/>
                <w:i/>
                <w:szCs w:val="22"/>
                <w:lang w:val="en-GB" w:eastAsia="ja-JP"/>
              </w:rPr>
            </w:pPr>
            <w:r w:rsidRPr="00A7588D">
              <w:rPr>
                <w:b/>
                <w:i/>
                <w:szCs w:val="22"/>
                <w:lang w:val="en-GB" w:eastAsia="ja-JP"/>
              </w:rPr>
              <w:t>powerBoostPi2BPSK</w:t>
            </w:r>
          </w:p>
          <w:p w14:paraId="0FD039E7" w14:textId="77777777" w:rsidR="000B2FA6" w:rsidRPr="00A7588D" w:rsidRDefault="000B2FA6" w:rsidP="002002B2">
            <w:pPr>
              <w:pStyle w:val="TAL"/>
              <w:rPr>
                <w:szCs w:val="22"/>
                <w:lang w:val="en-GB" w:eastAsia="ja-JP"/>
              </w:rPr>
            </w:pPr>
            <w:r w:rsidRPr="00A7588D">
              <w:rPr>
                <w:szCs w:val="22"/>
                <w:lang w:val="en-GB" w:eastAsia="ja-JP"/>
              </w:rPr>
              <w:t xml:space="preserve">If this field is set to </w:t>
            </w:r>
            <w:r w:rsidRPr="00A7588D">
              <w:rPr>
                <w:i/>
                <w:iCs/>
                <w:lang w:val="en-GB" w:eastAsia="en-GB"/>
              </w:rPr>
              <w:t>true</w:t>
            </w:r>
            <w:r w:rsidRPr="00A7588D">
              <w:rPr>
                <w:szCs w:val="22"/>
                <w:lang w:val="en-GB" w:eastAsia="ja-JP"/>
              </w:rPr>
              <w:t>, the UE determines the maximum output power for PUCCH/PUSCH transmissions that use pi/2 BPSK modulation according to TS 38.101-1 [15], clause 6.2.4.</w:t>
            </w:r>
          </w:p>
        </w:tc>
      </w:tr>
      <w:tr w:rsidR="000B2FA6" w:rsidRPr="00A7588D" w14:paraId="424CCFC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E73B063" w14:textId="77777777" w:rsidR="000B2FA6" w:rsidRPr="00A7588D" w:rsidRDefault="000B2FA6" w:rsidP="002002B2">
            <w:pPr>
              <w:pStyle w:val="TAL"/>
              <w:rPr>
                <w:szCs w:val="22"/>
                <w:lang w:val="en-GB" w:eastAsia="ja-JP"/>
              </w:rPr>
            </w:pPr>
            <w:proofErr w:type="spellStart"/>
            <w:r w:rsidRPr="00A7588D">
              <w:rPr>
                <w:b/>
                <w:i/>
                <w:szCs w:val="22"/>
                <w:lang w:val="en-GB" w:eastAsia="ja-JP"/>
              </w:rPr>
              <w:t>pusch-ServingCellConfig</w:t>
            </w:r>
            <w:proofErr w:type="spellEnd"/>
          </w:p>
          <w:p w14:paraId="2742A1FB" w14:textId="77777777" w:rsidR="000B2FA6" w:rsidRPr="00A7588D" w:rsidRDefault="000B2FA6" w:rsidP="002002B2">
            <w:pPr>
              <w:pStyle w:val="TAL"/>
              <w:rPr>
                <w:szCs w:val="22"/>
                <w:lang w:val="en-GB" w:eastAsia="ja-JP"/>
              </w:rPr>
            </w:pPr>
            <w:r w:rsidRPr="00A7588D">
              <w:rPr>
                <w:szCs w:val="22"/>
                <w:lang w:val="en-GB" w:eastAsia="ja-JP"/>
              </w:rPr>
              <w:t>PUSCH related parameters that are not BWP-specific.</w:t>
            </w:r>
          </w:p>
        </w:tc>
      </w:tr>
      <w:tr w:rsidR="000B2FA6" w:rsidRPr="00A7588D" w14:paraId="6CFD0D93" w14:textId="77777777" w:rsidTr="002002B2">
        <w:tc>
          <w:tcPr>
            <w:tcW w:w="14173" w:type="dxa"/>
            <w:tcBorders>
              <w:top w:val="single" w:sz="4" w:space="0" w:color="auto"/>
              <w:left w:val="single" w:sz="4" w:space="0" w:color="auto"/>
              <w:bottom w:val="single" w:sz="4" w:space="0" w:color="auto"/>
              <w:right w:val="single" w:sz="4" w:space="0" w:color="auto"/>
            </w:tcBorders>
          </w:tcPr>
          <w:p w14:paraId="17CB1A73" w14:textId="77777777" w:rsidR="000B2FA6" w:rsidRPr="00A7588D" w:rsidRDefault="000B2FA6" w:rsidP="002002B2">
            <w:pPr>
              <w:pStyle w:val="TAL"/>
              <w:rPr>
                <w:b/>
                <w:i/>
                <w:szCs w:val="22"/>
                <w:lang w:val="en-GB" w:eastAsia="ja-JP"/>
              </w:rPr>
            </w:pPr>
            <w:proofErr w:type="spellStart"/>
            <w:r w:rsidRPr="00A7588D">
              <w:rPr>
                <w:b/>
                <w:i/>
                <w:szCs w:val="22"/>
                <w:lang w:val="en-GB" w:eastAsia="ja-JP"/>
              </w:rPr>
              <w:t>uplinkBWP-ToAddModList</w:t>
            </w:r>
            <w:proofErr w:type="spellEnd"/>
          </w:p>
          <w:p w14:paraId="65C26080" w14:textId="77777777" w:rsidR="000B2FA6" w:rsidRPr="00A7588D" w:rsidRDefault="000B2FA6" w:rsidP="002002B2">
            <w:pPr>
              <w:pStyle w:val="TAL"/>
              <w:rPr>
                <w:lang w:val="en-GB"/>
              </w:rPr>
            </w:pPr>
            <w:r w:rsidRPr="00A7588D">
              <w:rPr>
                <w:lang w:val="en-GB"/>
              </w:rPr>
              <w:t xml:space="preserve">The additional bandwidth parts for uplink to be added or modified. In case of TDD uplink- and downlink BWP with the same </w:t>
            </w:r>
            <w:proofErr w:type="spellStart"/>
            <w:r w:rsidRPr="00A7588D">
              <w:rPr>
                <w:i/>
                <w:lang w:val="en-GB"/>
              </w:rPr>
              <w:t>bandwidthPartId</w:t>
            </w:r>
            <w:proofErr w:type="spellEnd"/>
            <w:r w:rsidRPr="00A7588D">
              <w:rPr>
                <w:lang w:val="en-GB"/>
              </w:rPr>
              <w:t xml:space="preserve"> are considered as a BWP pair and must have the same </w:t>
            </w:r>
            <w:proofErr w:type="spellStart"/>
            <w:r w:rsidRPr="00A7588D">
              <w:rPr>
                <w:lang w:val="en-GB"/>
              </w:rPr>
              <w:t>center</w:t>
            </w:r>
            <w:proofErr w:type="spellEnd"/>
            <w:r w:rsidRPr="00A7588D">
              <w:rPr>
                <w:lang w:val="en-GB"/>
              </w:rPr>
              <w:t xml:space="preserve"> frequency.</w:t>
            </w:r>
          </w:p>
        </w:tc>
      </w:tr>
      <w:tr w:rsidR="000B2FA6" w:rsidRPr="00A7588D" w14:paraId="078151F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2FEC301" w14:textId="77777777" w:rsidR="000B2FA6" w:rsidRPr="00A7588D" w:rsidRDefault="000B2FA6" w:rsidP="002002B2">
            <w:pPr>
              <w:pStyle w:val="TAL"/>
              <w:rPr>
                <w:szCs w:val="22"/>
                <w:lang w:val="en-GB" w:eastAsia="ja-JP"/>
              </w:rPr>
            </w:pPr>
            <w:proofErr w:type="spellStart"/>
            <w:r w:rsidRPr="00A7588D">
              <w:rPr>
                <w:b/>
                <w:i/>
                <w:szCs w:val="22"/>
                <w:lang w:val="en-GB" w:eastAsia="ja-JP"/>
              </w:rPr>
              <w:t>uplinkBWP-ToReleaseList</w:t>
            </w:r>
            <w:proofErr w:type="spellEnd"/>
          </w:p>
          <w:p w14:paraId="428BC7EB" w14:textId="77777777" w:rsidR="000B2FA6" w:rsidRPr="00A7588D" w:rsidRDefault="000B2FA6" w:rsidP="002002B2">
            <w:pPr>
              <w:pStyle w:val="TAL"/>
              <w:rPr>
                <w:szCs w:val="22"/>
                <w:lang w:val="en-GB" w:eastAsia="ja-JP"/>
              </w:rPr>
            </w:pPr>
            <w:r w:rsidRPr="00A7588D">
              <w:rPr>
                <w:szCs w:val="22"/>
                <w:lang w:val="en-GB" w:eastAsia="ja-JP"/>
              </w:rPr>
              <w:t>The additional bandwidth parts for uplink to be released.</w:t>
            </w:r>
          </w:p>
        </w:tc>
      </w:tr>
      <w:tr w:rsidR="000B2FA6" w:rsidRPr="00A7588D" w14:paraId="50694CE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7318703" w14:textId="77777777" w:rsidR="000B2FA6" w:rsidRPr="00A7588D" w:rsidRDefault="000B2FA6" w:rsidP="002002B2">
            <w:pPr>
              <w:pStyle w:val="TAL"/>
              <w:rPr>
                <w:b/>
                <w:i/>
                <w:szCs w:val="22"/>
                <w:lang w:val="en-GB" w:eastAsia="ja-JP"/>
              </w:rPr>
            </w:pPr>
            <w:proofErr w:type="spellStart"/>
            <w:r w:rsidRPr="00A7588D">
              <w:rPr>
                <w:b/>
                <w:i/>
                <w:szCs w:val="22"/>
                <w:lang w:val="en-GB" w:eastAsia="ja-JP"/>
              </w:rPr>
              <w:t>uplinkChannelBW</w:t>
            </w:r>
            <w:proofErr w:type="spellEnd"/>
            <w:r w:rsidRPr="00A7588D">
              <w:rPr>
                <w:b/>
                <w:i/>
                <w:szCs w:val="22"/>
                <w:lang w:val="en-GB" w:eastAsia="ja-JP"/>
              </w:rPr>
              <w:t>-</w:t>
            </w:r>
            <w:proofErr w:type="spellStart"/>
            <w:r w:rsidRPr="00A7588D">
              <w:rPr>
                <w:b/>
                <w:i/>
                <w:szCs w:val="22"/>
                <w:lang w:val="en-GB" w:eastAsia="ja-JP"/>
              </w:rPr>
              <w:t>PerSCS</w:t>
            </w:r>
            <w:proofErr w:type="spellEnd"/>
            <w:r w:rsidRPr="00A7588D">
              <w:rPr>
                <w:b/>
                <w:i/>
                <w:szCs w:val="22"/>
                <w:lang w:val="en-GB" w:eastAsia="ja-JP"/>
              </w:rPr>
              <w:t>-List</w:t>
            </w:r>
          </w:p>
          <w:p w14:paraId="12152641" w14:textId="77777777" w:rsidR="000B2FA6" w:rsidRPr="00A7588D" w:rsidRDefault="000B2FA6" w:rsidP="002002B2">
            <w:pPr>
              <w:pStyle w:val="TAL"/>
              <w:rPr>
                <w:szCs w:val="22"/>
                <w:lang w:val="en-GB" w:eastAsia="ja-JP"/>
              </w:rPr>
            </w:pPr>
            <w:r w:rsidRPr="00A7588D">
              <w:rPr>
                <w:szCs w:val="22"/>
                <w:lang w:val="en-GB" w:eastAsia="ja-JP"/>
              </w:rPr>
              <w:t>A set of UE specific channel bandwidth and location</w:t>
            </w:r>
            <w:r w:rsidRPr="00A7588D" w:rsidDel="00EE554A">
              <w:rPr>
                <w:szCs w:val="22"/>
                <w:lang w:val="en-GB" w:eastAsia="ja-JP"/>
              </w:rPr>
              <w:t xml:space="preserve"> </w:t>
            </w:r>
            <w:r w:rsidRPr="00A7588D">
              <w:rPr>
                <w:szCs w:val="22"/>
                <w:lang w:val="en-GB" w:eastAsia="ja-JP"/>
              </w:rPr>
              <w:t xml:space="preserve">configurations for different subcarrier spacings (numerologies). Defined in relation to Point A. </w:t>
            </w:r>
            <w:bookmarkStart w:id="78" w:name="_Hlk2179834"/>
            <w:r w:rsidRPr="00A7588D">
              <w:rPr>
                <w:szCs w:val="22"/>
                <w:lang w:val="en-GB" w:eastAsia="ja-JP"/>
              </w:rPr>
              <w:t xml:space="preserve">The UE uses the configuration provided in this field only for the purpose of channel bandwidth and location determination. </w:t>
            </w:r>
            <w:bookmarkEnd w:id="78"/>
            <w:r w:rsidRPr="00A7588D">
              <w:rPr>
                <w:szCs w:val="22"/>
                <w:lang w:val="en-GB" w:eastAsia="ja-JP"/>
              </w:rPr>
              <w:t xml:space="preserve">If absent, UE uses the configuration indicated in </w:t>
            </w:r>
            <w:proofErr w:type="spellStart"/>
            <w:r w:rsidRPr="00A7588D">
              <w:rPr>
                <w:i/>
                <w:szCs w:val="22"/>
                <w:lang w:val="en-GB" w:eastAsia="ja-JP"/>
              </w:rPr>
              <w:t>scs-SpecificCarrierList</w:t>
            </w:r>
            <w:proofErr w:type="spellEnd"/>
            <w:r w:rsidRPr="00A7588D">
              <w:rPr>
                <w:szCs w:val="22"/>
                <w:lang w:val="en-GB" w:eastAsia="ja-JP"/>
              </w:rPr>
              <w:t xml:space="preserve"> in </w:t>
            </w:r>
            <w:proofErr w:type="spellStart"/>
            <w:r w:rsidRPr="00A7588D">
              <w:rPr>
                <w:i/>
                <w:szCs w:val="22"/>
                <w:lang w:val="en-GB" w:eastAsia="ja-JP"/>
              </w:rPr>
              <w:t>UplinkConfigCommon</w:t>
            </w:r>
            <w:proofErr w:type="spellEnd"/>
            <w:r w:rsidRPr="00A7588D">
              <w:rPr>
                <w:szCs w:val="22"/>
                <w:lang w:val="en-GB" w:eastAsia="ja-JP"/>
              </w:rPr>
              <w:t xml:space="preserve"> / </w:t>
            </w:r>
            <w:proofErr w:type="spellStart"/>
            <w:r w:rsidRPr="00A7588D">
              <w:rPr>
                <w:i/>
                <w:szCs w:val="22"/>
                <w:lang w:val="en-GB" w:eastAsia="ja-JP"/>
              </w:rPr>
              <w:t>UplinkConfigCommonSIB</w:t>
            </w:r>
            <w:proofErr w:type="spellEnd"/>
            <w:r w:rsidRPr="00A7588D">
              <w:rPr>
                <w:szCs w:val="22"/>
                <w:lang w:val="en-GB" w:eastAsia="ja-JP"/>
              </w:rPr>
              <w:t>. Network only configures channel bandwidth that corresponds to the channel bandwidth values defined in TS 38.101-1 [15] and TS 38.101-2 [39].</w:t>
            </w:r>
          </w:p>
        </w:tc>
      </w:tr>
    </w:tbl>
    <w:p w14:paraId="72B70F3B" w14:textId="77777777" w:rsidR="000B2FA6" w:rsidRPr="00A7588D" w:rsidRDefault="000B2FA6" w:rsidP="000B2FA6"/>
    <w:p w14:paraId="73D02CD0" w14:textId="77777777" w:rsidR="000B2FA6" w:rsidRPr="00A7588D" w:rsidRDefault="000B2FA6" w:rsidP="000B2FA6">
      <w:pPr>
        <w:pStyle w:val="NO"/>
        <w:rPr>
          <w:rFonts w:eastAsia="SimSun"/>
          <w:lang w:val="en-GB"/>
        </w:rPr>
      </w:pPr>
      <w:r w:rsidRPr="00A7588D">
        <w:rPr>
          <w:rFonts w:eastAsia="SimSun"/>
          <w:lang w:val="en-GB"/>
        </w:rPr>
        <w:lastRenderedPageBreak/>
        <w:t>NOTE 1:</w:t>
      </w:r>
      <w:r w:rsidRPr="00A7588D">
        <w:rPr>
          <w:rFonts w:eastAsia="SimSun"/>
          <w:lang w:val="en-GB"/>
        </w:rPr>
        <w:tab/>
        <w:t xml:space="preserve">If the dedicated part of initial UL/DL BWP configuration is absent, the initial BWP can be used but with some limitations. For example, changing to another BWP requires </w:t>
      </w:r>
      <w:r w:rsidRPr="00A7588D">
        <w:rPr>
          <w:rFonts w:eastAsia="SimSun"/>
          <w:i/>
          <w:lang w:val="en-GB"/>
        </w:rPr>
        <w:t>RRCReconfiguration</w:t>
      </w:r>
      <w:r w:rsidRPr="00A7588D">
        <w:rPr>
          <w:rFonts w:eastAsia="SimSun"/>
          <w:lang w:val="en-GB"/>
        </w:rPr>
        <w:t xml:space="preserve"> since DCI format 1_0 doesn't support DCI-based switching.</w:t>
      </w:r>
    </w:p>
    <w:p w14:paraId="14541470" w14:textId="77777777" w:rsidR="000B2FA6" w:rsidRPr="00A7588D" w:rsidRDefault="000B2FA6" w:rsidP="000B2F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B2FA6" w:rsidRPr="00A7588D" w14:paraId="0CCCB802" w14:textId="77777777" w:rsidTr="002002B2">
        <w:tc>
          <w:tcPr>
            <w:tcW w:w="4027" w:type="dxa"/>
            <w:tcBorders>
              <w:top w:val="single" w:sz="4" w:space="0" w:color="auto"/>
              <w:left w:val="single" w:sz="4" w:space="0" w:color="auto"/>
              <w:bottom w:val="single" w:sz="4" w:space="0" w:color="auto"/>
              <w:right w:val="single" w:sz="4" w:space="0" w:color="auto"/>
            </w:tcBorders>
            <w:hideMark/>
          </w:tcPr>
          <w:bookmarkEnd w:id="77"/>
          <w:p w14:paraId="78A0BD50" w14:textId="77777777" w:rsidR="000B2FA6" w:rsidRPr="00A7588D" w:rsidRDefault="000B2FA6" w:rsidP="002002B2">
            <w:pPr>
              <w:pStyle w:val="TAH"/>
              <w:rPr>
                <w:lang w:val="en-GB" w:eastAsia="ja-JP"/>
              </w:rPr>
            </w:pPr>
            <w:r w:rsidRPr="00A7588D">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8BA1D8" w14:textId="77777777" w:rsidR="000B2FA6" w:rsidRPr="00A7588D" w:rsidRDefault="000B2FA6" w:rsidP="002002B2">
            <w:pPr>
              <w:pStyle w:val="TAH"/>
              <w:rPr>
                <w:lang w:val="en-GB" w:eastAsia="ja-JP"/>
              </w:rPr>
            </w:pPr>
            <w:r w:rsidRPr="00A7588D">
              <w:rPr>
                <w:lang w:val="en-GB" w:eastAsia="ja-JP"/>
              </w:rPr>
              <w:t>Explanation</w:t>
            </w:r>
          </w:p>
        </w:tc>
      </w:tr>
      <w:tr w:rsidR="000B2FA6" w:rsidRPr="00A7588D" w14:paraId="1EAAC572"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24BBE4B8" w14:textId="77777777" w:rsidR="000B2FA6" w:rsidRPr="00A7588D" w:rsidRDefault="000B2FA6" w:rsidP="002002B2">
            <w:pPr>
              <w:pStyle w:val="TAL"/>
              <w:rPr>
                <w:i/>
                <w:lang w:val="en-GB" w:eastAsia="ja-JP"/>
              </w:rPr>
            </w:pPr>
            <w:proofErr w:type="spellStart"/>
            <w:r w:rsidRPr="00A7588D">
              <w:rPr>
                <w:i/>
                <w:lang w:val="en-GB"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421EF7" w14:textId="77777777" w:rsidR="000B2FA6" w:rsidRPr="00A7588D" w:rsidRDefault="000B2FA6" w:rsidP="002002B2">
            <w:pPr>
              <w:pStyle w:val="TAL"/>
              <w:rPr>
                <w:lang w:val="en-GB" w:eastAsia="ja-JP"/>
              </w:rPr>
            </w:pPr>
            <w:r w:rsidRPr="00A7588D">
              <w:rPr>
                <w:lang w:val="en-GB" w:eastAsia="ja-JP"/>
              </w:rPr>
              <w:t xml:space="preserve">This field is mandatory present for the SpCell if the UE has a </w:t>
            </w:r>
            <w:r w:rsidRPr="00A7588D">
              <w:rPr>
                <w:i/>
                <w:lang w:val="en-GB" w:eastAsia="ja-JP"/>
              </w:rPr>
              <w:t>measConfig</w:t>
            </w:r>
            <w:r w:rsidRPr="00A7588D">
              <w:rPr>
                <w:lang w:val="en-GB" w:eastAsia="ja-JP"/>
              </w:rPr>
              <w:t>, and it is optionally present, Need M, for SCells.</w:t>
            </w:r>
          </w:p>
        </w:tc>
      </w:tr>
      <w:tr w:rsidR="000B2FA6" w:rsidRPr="00A7588D" w14:paraId="3416F286"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1865667B" w14:textId="77777777" w:rsidR="000B2FA6" w:rsidRPr="00A7588D" w:rsidRDefault="000B2FA6" w:rsidP="002002B2">
            <w:pPr>
              <w:pStyle w:val="TAL"/>
              <w:rPr>
                <w:i/>
                <w:lang w:val="en-GB" w:eastAsia="ja-JP"/>
              </w:rPr>
            </w:pPr>
            <w:proofErr w:type="spellStart"/>
            <w:r w:rsidRPr="00A7588D">
              <w:rPr>
                <w:i/>
                <w:lang w:val="en-GB"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193BC7" w14:textId="77777777" w:rsidR="000B2FA6" w:rsidRPr="00A7588D" w:rsidRDefault="000B2FA6" w:rsidP="002002B2">
            <w:pPr>
              <w:pStyle w:val="TAL"/>
              <w:rPr>
                <w:lang w:val="en-GB" w:eastAsia="ja-JP"/>
              </w:rPr>
            </w:pPr>
            <w:r w:rsidRPr="00A7588D">
              <w:rPr>
                <w:lang w:val="en-GB" w:eastAsia="ja-JP"/>
              </w:rPr>
              <w:t xml:space="preserve">This field is optionally present, Need R, for SCells. It is absent otherwise. </w:t>
            </w:r>
          </w:p>
        </w:tc>
      </w:tr>
      <w:tr w:rsidR="000B2FA6" w:rsidRPr="00A7588D" w14:paraId="61478570"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6F62BF1E" w14:textId="77777777" w:rsidR="000B2FA6" w:rsidRPr="00A7588D" w:rsidRDefault="000B2FA6" w:rsidP="002002B2">
            <w:pPr>
              <w:pStyle w:val="TAL"/>
              <w:rPr>
                <w:i/>
                <w:lang w:val="en-GB" w:eastAsia="ja-JP"/>
              </w:rPr>
            </w:pPr>
            <w:proofErr w:type="spellStart"/>
            <w:r w:rsidRPr="00A7588D">
              <w:rPr>
                <w:i/>
                <w:lang w:val="en-GB"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A4AC3D5" w14:textId="77777777" w:rsidR="000B2FA6" w:rsidRPr="00A7588D" w:rsidRDefault="000B2FA6" w:rsidP="002002B2">
            <w:pPr>
              <w:pStyle w:val="TAL"/>
              <w:rPr>
                <w:lang w:val="en-GB" w:eastAsia="ja-JP"/>
              </w:rPr>
            </w:pPr>
            <w:r w:rsidRPr="00A7588D">
              <w:rPr>
                <w:lang w:val="en-GB" w:eastAsia="ja-JP"/>
              </w:rPr>
              <w:t>This field is optionally present, Need S, for SCells except PUCCH SCells. It is absent otherwise.</w:t>
            </w:r>
          </w:p>
        </w:tc>
      </w:tr>
      <w:tr w:rsidR="000B2FA6" w:rsidRPr="00A7588D" w14:paraId="7001414A"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0FD70955" w14:textId="77777777" w:rsidR="000B2FA6" w:rsidRPr="00A7588D" w:rsidRDefault="000B2FA6" w:rsidP="002002B2">
            <w:pPr>
              <w:pStyle w:val="TAL"/>
              <w:rPr>
                <w:i/>
                <w:lang w:val="en-GB" w:eastAsia="ja-JP"/>
              </w:rPr>
            </w:pPr>
            <w:proofErr w:type="spellStart"/>
            <w:r w:rsidRPr="00A7588D">
              <w:rPr>
                <w:i/>
                <w:lang w:val="en-GB"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8DCE15" w14:textId="77777777" w:rsidR="000B2FA6" w:rsidRPr="00A7588D" w:rsidRDefault="000B2FA6" w:rsidP="002002B2">
            <w:pPr>
              <w:pStyle w:val="TAL"/>
              <w:rPr>
                <w:lang w:val="en-GB" w:eastAsia="ja-JP"/>
              </w:rPr>
            </w:pPr>
            <w:r w:rsidRPr="00A7588D">
              <w:rPr>
                <w:lang w:val="en-GB" w:eastAsia="ja-JP"/>
              </w:rPr>
              <w:t xml:space="preserve">This field is mandatory present for a SpCell upon </w:t>
            </w:r>
            <w:r w:rsidRPr="00A7588D">
              <w:rPr>
                <w:rFonts w:cs="Arial"/>
                <w:lang w:val="en-GB"/>
              </w:rPr>
              <w:t xml:space="preserve">reconfiguration with </w:t>
            </w:r>
            <w:r w:rsidRPr="00A7588D">
              <w:rPr>
                <w:rFonts w:cs="Arial"/>
                <w:i/>
                <w:lang w:val="en-GB"/>
              </w:rPr>
              <w:t>reconfigurationWithSync</w:t>
            </w:r>
            <w:r w:rsidRPr="00A7588D">
              <w:rPr>
                <w:lang w:val="en-GB" w:eastAsia="ja-JP"/>
              </w:rPr>
              <w:t xml:space="preserve"> and upon </w:t>
            </w:r>
            <w:r w:rsidRPr="00A7588D">
              <w:rPr>
                <w:i/>
                <w:lang w:val="en-GB" w:eastAsia="ja-JP"/>
              </w:rPr>
              <w:t>RRCSetup</w:t>
            </w:r>
            <w:r w:rsidRPr="00A7588D">
              <w:rPr>
                <w:lang w:val="en-GB" w:eastAsia="ja-JP"/>
              </w:rPr>
              <w:t>/</w:t>
            </w:r>
            <w:r w:rsidRPr="00A7588D">
              <w:rPr>
                <w:i/>
                <w:lang w:val="en-GB" w:eastAsia="ja-JP"/>
              </w:rPr>
              <w:t>RRCResume</w:t>
            </w:r>
            <w:r w:rsidRPr="00A7588D">
              <w:rPr>
                <w:lang w:val="en-GB" w:eastAsia="ja-JP"/>
              </w:rPr>
              <w:t>.</w:t>
            </w:r>
          </w:p>
          <w:p w14:paraId="2627CB0E" w14:textId="77777777" w:rsidR="000B2FA6" w:rsidRPr="00A7588D" w:rsidRDefault="000B2FA6" w:rsidP="002002B2">
            <w:pPr>
              <w:pStyle w:val="TAL"/>
              <w:rPr>
                <w:lang w:val="en-GB" w:eastAsia="ja-JP"/>
              </w:rPr>
            </w:pPr>
            <w:r w:rsidRPr="00A7588D">
              <w:rPr>
                <w:lang w:val="en-GB" w:eastAsia="ja-JP"/>
              </w:rPr>
              <w:t>The field is optionally present</w:t>
            </w:r>
            <w:r w:rsidRPr="00A7588D">
              <w:rPr>
                <w:rFonts w:cs="Arial"/>
                <w:lang w:val="en-GB"/>
              </w:rPr>
              <w:t xml:space="preserve"> for a SpCell</w:t>
            </w:r>
            <w:r w:rsidRPr="00A7588D">
              <w:rPr>
                <w:lang w:val="en-GB" w:eastAsia="ja-JP"/>
              </w:rPr>
              <w:t xml:space="preserve">, Need N, upon reconfiguration without </w:t>
            </w:r>
            <w:r w:rsidRPr="00A7588D">
              <w:rPr>
                <w:i/>
                <w:lang w:val="en-GB" w:eastAsia="ja-JP"/>
              </w:rPr>
              <w:t>reconfigurationWithSync</w:t>
            </w:r>
            <w:r w:rsidRPr="00A7588D">
              <w:rPr>
                <w:lang w:val="en-GB" w:eastAsia="ja-JP"/>
              </w:rPr>
              <w:t>.</w:t>
            </w:r>
          </w:p>
          <w:p w14:paraId="5FA5A03E" w14:textId="77777777" w:rsidR="000B2FA6" w:rsidRPr="00A7588D" w:rsidRDefault="000B2FA6" w:rsidP="002002B2">
            <w:pPr>
              <w:pStyle w:val="TAL"/>
              <w:rPr>
                <w:lang w:val="en-GB" w:eastAsia="ja-JP"/>
              </w:rPr>
            </w:pPr>
            <w:r w:rsidRPr="00A7588D">
              <w:rPr>
                <w:rFonts w:cs="Arial"/>
                <w:lang w:val="en-GB"/>
              </w:rPr>
              <w:t>The field is mandatory present for an SCell upon addition, and absent for SCell in other cases, Need M.</w:t>
            </w:r>
          </w:p>
        </w:tc>
      </w:tr>
      <w:tr w:rsidR="000B2FA6" w:rsidRPr="00A7588D" w14:paraId="310D410D"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7B329AC2" w14:textId="77777777" w:rsidR="000B2FA6" w:rsidRPr="00A7588D" w:rsidRDefault="000B2FA6" w:rsidP="002002B2">
            <w:pPr>
              <w:pStyle w:val="TAL"/>
              <w:rPr>
                <w:i/>
                <w:lang w:val="en-GB" w:eastAsia="ja-JP"/>
              </w:rPr>
            </w:pPr>
            <w:r w:rsidRPr="00A7588D">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F67ED73" w14:textId="77777777" w:rsidR="000B2FA6" w:rsidRPr="00A7588D" w:rsidRDefault="000B2FA6" w:rsidP="002002B2">
            <w:pPr>
              <w:pStyle w:val="TAL"/>
              <w:rPr>
                <w:lang w:val="en-GB" w:eastAsia="ja-JP"/>
              </w:rPr>
            </w:pPr>
            <w:r w:rsidRPr="00A7588D">
              <w:rPr>
                <w:lang w:val="en-GB" w:eastAsia="ja-JP"/>
              </w:rPr>
              <w:t>This field is optionally present, Need R, for TDD cells. It is absent otherwise.</w:t>
            </w:r>
          </w:p>
        </w:tc>
      </w:tr>
    </w:tbl>
    <w:p w14:paraId="64855541" w14:textId="77777777" w:rsidR="000B2FA6" w:rsidRPr="00A7588D" w:rsidRDefault="000B2FA6" w:rsidP="000B2FA6"/>
    <w:p w14:paraId="136F17D4" w14:textId="77777777" w:rsidR="000B2FA6" w:rsidRPr="000B2FA6" w:rsidRDefault="000B2FA6" w:rsidP="000B2FA6">
      <w:pPr>
        <w:rPr>
          <w:lang w:val="x-none" w:eastAsia="x-none"/>
        </w:rPr>
      </w:pPr>
    </w:p>
    <w:sectPr w:rsidR="000B2FA6" w:rsidRPr="000B2FA6" w:rsidSect="00EF52CF">
      <w:headerReference w:type="default" r:id="rId16"/>
      <w:footerReference w:type="default" r:id="rId17"/>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B6DE7" w14:textId="77777777" w:rsidR="00C75453" w:rsidRDefault="00C75453">
      <w:pPr>
        <w:spacing w:after="0"/>
      </w:pPr>
      <w:r>
        <w:separator/>
      </w:r>
    </w:p>
  </w:endnote>
  <w:endnote w:type="continuationSeparator" w:id="0">
    <w:p w14:paraId="781D56EB" w14:textId="77777777" w:rsidR="00C75453" w:rsidRDefault="00C75453">
      <w:pPr>
        <w:spacing w:after="0"/>
      </w:pPr>
      <w:r>
        <w:continuationSeparator/>
      </w:r>
    </w:p>
  </w:endnote>
  <w:endnote w:type="continuationNotice" w:id="1">
    <w:p w14:paraId="43ADED4A" w14:textId="77777777" w:rsidR="00C75453" w:rsidRDefault="00C75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3E919" w14:textId="77777777" w:rsidR="00D945C3" w:rsidRDefault="00D945C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8A5AA4" w:rsidRDefault="008A5A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5FB36" w14:textId="77777777" w:rsidR="00C75453" w:rsidRDefault="00C75453">
      <w:pPr>
        <w:spacing w:after="0"/>
      </w:pPr>
      <w:r>
        <w:separator/>
      </w:r>
    </w:p>
  </w:footnote>
  <w:footnote w:type="continuationSeparator" w:id="0">
    <w:p w14:paraId="646896A0" w14:textId="77777777" w:rsidR="00C75453" w:rsidRDefault="00C75453">
      <w:pPr>
        <w:spacing w:after="0"/>
      </w:pPr>
      <w:r>
        <w:continuationSeparator/>
      </w:r>
    </w:p>
  </w:footnote>
  <w:footnote w:type="continuationNotice" w:id="1">
    <w:p w14:paraId="69525946" w14:textId="77777777" w:rsidR="00C75453" w:rsidRDefault="00C754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C90B2" w14:textId="77777777" w:rsidR="00D945C3" w:rsidRDefault="00D945C3">
    <w:pPr>
      <w:framePr w:h="284" w:hRule="exact" w:wrap="around" w:vAnchor="text" w:hAnchor="margin" w:xAlign="right" w:y="1"/>
      <w:rPr>
        <w:rFonts w:ascii="Arial" w:hAnsi="Arial" w:cs="Arial"/>
        <w:b/>
        <w:sz w:val="18"/>
        <w:szCs w:val="18"/>
      </w:rPr>
    </w:pPr>
  </w:p>
  <w:p w14:paraId="48E7CCFD" w14:textId="77777777" w:rsidR="00D945C3" w:rsidRDefault="00D945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7FAFD4F5" w14:textId="77777777" w:rsidR="00D945C3" w:rsidRDefault="00D945C3">
    <w:pPr>
      <w:framePr w:h="284" w:hRule="exact" w:wrap="around" w:vAnchor="text" w:hAnchor="margin" w:y="7"/>
      <w:rPr>
        <w:rFonts w:ascii="Arial" w:hAnsi="Arial" w:cs="Arial"/>
        <w:b/>
        <w:sz w:val="18"/>
        <w:szCs w:val="18"/>
      </w:rPr>
    </w:pPr>
  </w:p>
  <w:p w14:paraId="1789AD0C" w14:textId="77777777" w:rsidR="00D945C3" w:rsidRDefault="00D945C3">
    <w:pPr>
      <w:pStyle w:val="Header"/>
    </w:pPr>
  </w:p>
  <w:p w14:paraId="17C06A85" w14:textId="77777777" w:rsidR="00D945C3" w:rsidRDefault="00D945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658ED42" w:rsidR="008A5AA4" w:rsidRDefault="008A5AA4">
    <w:pPr>
      <w:framePr w:h="284" w:hRule="exact" w:wrap="around" w:vAnchor="text" w:hAnchor="margin" w:xAlign="right" w:y="1"/>
      <w:rPr>
        <w:rFonts w:ascii="Arial" w:hAnsi="Arial" w:cs="Arial"/>
        <w:b/>
        <w:sz w:val="18"/>
        <w:szCs w:val="18"/>
      </w:rPr>
    </w:pPr>
  </w:p>
  <w:p w14:paraId="7E4C60FC" w14:textId="77777777" w:rsidR="008A5AA4" w:rsidRDefault="008A5A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C92ACA1" w:rsidR="008A5AA4" w:rsidRDefault="008A5AA4">
    <w:pPr>
      <w:framePr w:h="284" w:hRule="exact" w:wrap="around" w:vAnchor="text" w:hAnchor="margin" w:y="7"/>
      <w:rPr>
        <w:rFonts w:ascii="Arial" w:hAnsi="Arial" w:cs="Arial"/>
        <w:b/>
        <w:sz w:val="18"/>
        <w:szCs w:val="18"/>
      </w:rPr>
    </w:pPr>
  </w:p>
  <w:p w14:paraId="346C1704" w14:textId="77777777" w:rsidR="008A5AA4" w:rsidRDefault="008A5AA4">
    <w:pPr>
      <w:pStyle w:val="Header"/>
    </w:pPr>
  </w:p>
  <w:p w14:paraId="31BBBCD6" w14:textId="77777777" w:rsidR="008A5AA4"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1B0FA2"/>
    <w:multiLevelType w:val="hybridMultilevel"/>
    <w:tmpl w:val="B6182752"/>
    <w:lvl w:ilvl="0" w:tplc="347E29CA">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87751"/>
    <w:multiLevelType w:val="hybridMultilevel"/>
    <w:tmpl w:val="F424AD36"/>
    <w:lvl w:ilvl="0" w:tplc="FDBA6ABC">
      <w:start w:val="1"/>
      <w:numFmt w:val="decimal"/>
      <w:lvlText w:val="%1."/>
      <w:lvlJc w:val="left"/>
      <w:pPr>
        <w:ind w:left="460" w:hanging="360"/>
      </w:pPr>
      <w:rPr>
        <w:rFonts w:ascii="Arial" w:hAnsi="Arial" w:cs="Arial"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473639174">
    <w:abstractNumId w:val="0"/>
  </w:num>
  <w:num w:numId="2" w16cid:durableId="265621992">
    <w:abstractNumId w:val="177"/>
  </w:num>
  <w:num w:numId="3" w16cid:durableId="1658729914">
    <w:abstractNumId w:val="297"/>
  </w:num>
  <w:num w:numId="4" w16cid:durableId="600067317">
    <w:abstractNumId w:val="78"/>
  </w:num>
  <w:num w:numId="5" w16cid:durableId="1610774587">
    <w:abstractNumId w:val="700"/>
  </w:num>
  <w:num w:numId="6" w16cid:durableId="730155497">
    <w:abstractNumId w:val="38"/>
  </w:num>
  <w:num w:numId="7" w16cid:durableId="751201275">
    <w:abstractNumId w:val="630"/>
  </w:num>
  <w:num w:numId="8" w16cid:durableId="1257596317">
    <w:abstractNumId w:val="366"/>
  </w:num>
  <w:num w:numId="9" w16cid:durableId="294719617">
    <w:abstractNumId w:val="401"/>
  </w:num>
  <w:num w:numId="10" w16cid:durableId="713890634">
    <w:abstractNumId w:val="577"/>
  </w:num>
  <w:num w:numId="11" w16cid:durableId="272179058">
    <w:abstractNumId w:val="36"/>
  </w:num>
  <w:num w:numId="12" w16cid:durableId="1699895389">
    <w:abstractNumId w:val="202"/>
  </w:num>
  <w:num w:numId="13" w16cid:durableId="773282212">
    <w:abstractNumId w:val="518"/>
  </w:num>
  <w:num w:numId="14" w16cid:durableId="171649159">
    <w:abstractNumId w:val="692"/>
  </w:num>
  <w:num w:numId="15" w16cid:durableId="471752053">
    <w:abstractNumId w:val="917"/>
  </w:num>
  <w:num w:numId="16" w16cid:durableId="1690443923">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8595693">
    <w:abstractNumId w:val="915"/>
  </w:num>
  <w:num w:numId="18" w16cid:durableId="554854939">
    <w:abstractNumId w:val="520"/>
  </w:num>
  <w:num w:numId="19" w16cid:durableId="418644801">
    <w:abstractNumId w:val="428"/>
  </w:num>
  <w:num w:numId="20" w16cid:durableId="1360161294">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5463109">
    <w:abstractNumId w:val="222"/>
  </w:num>
  <w:num w:numId="22" w16cid:durableId="345835883">
    <w:abstractNumId w:val="517"/>
  </w:num>
  <w:num w:numId="23" w16cid:durableId="1313409745">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29472078">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8710464">
    <w:abstractNumId w:val="828"/>
  </w:num>
  <w:num w:numId="26" w16cid:durableId="625626461">
    <w:abstractNumId w:val="850"/>
  </w:num>
  <w:num w:numId="27" w16cid:durableId="138234065">
    <w:abstractNumId w:val="589"/>
  </w:num>
  <w:num w:numId="28" w16cid:durableId="1223953062">
    <w:abstractNumId w:val="602"/>
  </w:num>
  <w:num w:numId="29" w16cid:durableId="1686713471">
    <w:abstractNumId w:val="438"/>
  </w:num>
  <w:num w:numId="30" w16cid:durableId="272247193">
    <w:abstractNumId w:val="869"/>
  </w:num>
  <w:num w:numId="31" w16cid:durableId="853304960">
    <w:abstractNumId w:val="12"/>
  </w:num>
  <w:num w:numId="32" w16cid:durableId="1418479270">
    <w:abstractNumId w:val="857"/>
  </w:num>
  <w:num w:numId="33" w16cid:durableId="10882842">
    <w:abstractNumId w:val="626"/>
  </w:num>
  <w:num w:numId="34" w16cid:durableId="1612785784">
    <w:abstractNumId w:val="18"/>
  </w:num>
  <w:num w:numId="35" w16cid:durableId="953633114">
    <w:abstractNumId w:val="301"/>
  </w:num>
  <w:num w:numId="36" w16cid:durableId="40911615">
    <w:abstractNumId w:val="325"/>
  </w:num>
  <w:num w:numId="37" w16cid:durableId="677344057">
    <w:abstractNumId w:val="412"/>
  </w:num>
  <w:num w:numId="38" w16cid:durableId="424543861">
    <w:abstractNumId w:val="751"/>
  </w:num>
  <w:num w:numId="39" w16cid:durableId="495805855">
    <w:abstractNumId w:val="564"/>
  </w:num>
  <w:num w:numId="40" w16cid:durableId="1002925649">
    <w:abstractNumId w:val="625"/>
  </w:num>
  <w:num w:numId="41" w16cid:durableId="642003810">
    <w:abstractNumId w:val="160"/>
  </w:num>
  <w:num w:numId="42" w16cid:durableId="803542973">
    <w:abstractNumId w:val="593"/>
  </w:num>
  <w:num w:numId="43" w16cid:durableId="2102218352">
    <w:abstractNumId w:val="350"/>
  </w:num>
  <w:num w:numId="44" w16cid:durableId="1998651840">
    <w:abstractNumId w:val="17"/>
  </w:num>
  <w:num w:numId="45" w16cid:durableId="2041515688">
    <w:abstractNumId w:val="870"/>
  </w:num>
  <w:num w:numId="46" w16cid:durableId="1191601064">
    <w:abstractNumId w:val="676"/>
  </w:num>
  <w:num w:numId="47" w16cid:durableId="1659650550">
    <w:abstractNumId w:val="213"/>
  </w:num>
  <w:num w:numId="48" w16cid:durableId="1332173721">
    <w:abstractNumId w:val="59"/>
  </w:num>
  <w:num w:numId="49" w16cid:durableId="2131973123">
    <w:abstractNumId w:val="30"/>
  </w:num>
  <w:num w:numId="50" w16cid:durableId="1532962510">
    <w:abstractNumId w:val="171"/>
  </w:num>
  <w:num w:numId="51" w16cid:durableId="1241214646">
    <w:abstractNumId w:val="697"/>
  </w:num>
  <w:num w:numId="52" w16cid:durableId="929509702">
    <w:abstractNumId w:val="58"/>
  </w:num>
  <w:num w:numId="53" w16cid:durableId="1116409841">
    <w:abstractNumId w:val="687"/>
  </w:num>
  <w:num w:numId="54" w16cid:durableId="1882357258">
    <w:abstractNumId w:val="345"/>
  </w:num>
  <w:num w:numId="55" w16cid:durableId="1336105804">
    <w:abstractNumId w:val="212"/>
  </w:num>
  <w:num w:numId="56" w16cid:durableId="963970497">
    <w:abstractNumId w:val="854"/>
  </w:num>
  <w:num w:numId="57" w16cid:durableId="1673605834">
    <w:abstractNumId w:val="193"/>
  </w:num>
  <w:num w:numId="58" w16cid:durableId="795099192">
    <w:abstractNumId w:val="7"/>
  </w:num>
  <w:num w:numId="59" w16cid:durableId="120197753">
    <w:abstractNumId w:val="6"/>
  </w:num>
  <w:num w:numId="60" w16cid:durableId="808983657">
    <w:abstractNumId w:val="5"/>
  </w:num>
  <w:num w:numId="61" w16cid:durableId="1535263175">
    <w:abstractNumId w:val="4"/>
  </w:num>
  <w:num w:numId="62" w16cid:durableId="223026220">
    <w:abstractNumId w:val="3"/>
  </w:num>
  <w:num w:numId="63" w16cid:durableId="1380007562">
    <w:abstractNumId w:val="2"/>
  </w:num>
  <w:num w:numId="64" w16cid:durableId="621226448">
    <w:abstractNumId w:val="1"/>
  </w:num>
  <w:num w:numId="65" w16cid:durableId="163540311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44019137">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915971174">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28592098">
    <w:abstractNumId w:val="764"/>
  </w:num>
  <w:num w:numId="69" w16cid:durableId="1513110233">
    <w:abstractNumId w:val="245"/>
  </w:num>
  <w:num w:numId="70" w16cid:durableId="1698581621">
    <w:abstractNumId w:val="793"/>
  </w:num>
  <w:num w:numId="71" w16cid:durableId="1951929775">
    <w:abstractNumId w:val="25"/>
  </w:num>
  <w:num w:numId="72" w16cid:durableId="1827355654">
    <w:abstractNumId w:val="693"/>
  </w:num>
  <w:num w:numId="73" w16cid:durableId="848376578">
    <w:abstractNumId w:val="486"/>
  </w:num>
  <w:num w:numId="74" w16cid:durableId="1880043633">
    <w:abstractNumId w:val="353"/>
  </w:num>
  <w:num w:numId="75" w16cid:durableId="475144569">
    <w:abstractNumId w:val="848"/>
  </w:num>
  <w:num w:numId="76" w16cid:durableId="1722442211">
    <w:abstractNumId w:val="830"/>
  </w:num>
  <w:num w:numId="77" w16cid:durableId="507017211">
    <w:abstractNumId w:val="657"/>
  </w:num>
  <w:num w:numId="78" w16cid:durableId="743920170">
    <w:abstractNumId w:val="826"/>
  </w:num>
  <w:num w:numId="79" w16cid:durableId="1817064651">
    <w:abstractNumId w:val="383"/>
  </w:num>
  <w:num w:numId="80" w16cid:durableId="8073021">
    <w:abstractNumId w:val="466"/>
  </w:num>
  <w:num w:numId="81" w16cid:durableId="758213357">
    <w:abstractNumId w:val="379"/>
  </w:num>
  <w:num w:numId="82" w16cid:durableId="1387798725">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761102666">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52127497">
    <w:abstractNumId w:val="491"/>
  </w:num>
  <w:num w:numId="85" w16cid:durableId="2015959350">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63304110">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744448608">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446437111">
    <w:abstractNumId w:val="757"/>
  </w:num>
  <w:num w:numId="89" w16cid:durableId="851526587">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00243599">
    <w:abstractNumId w:val="453"/>
  </w:num>
  <w:num w:numId="91" w16cid:durableId="1390763618">
    <w:abstractNumId w:val="782"/>
  </w:num>
  <w:num w:numId="92" w16cid:durableId="674377119">
    <w:abstractNumId w:val="637"/>
  </w:num>
  <w:num w:numId="93" w16cid:durableId="702677513">
    <w:abstractNumId w:val="398"/>
  </w:num>
  <w:num w:numId="94" w16cid:durableId="2137092942">
    <w:abstractNumId w:val="77"/>
  </w:num>
  <w:num w:numId="95" w16cid:durableId="1049694688">
    <w:abstractNumId w:val="604"/>
  </w:num>
  <w:num w:numId="96" w16cid:durableId="1724404667">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41782657">
    <w:abstractNumId w:val="371"/>
  </w:num>
  <w:num w:numId="98" w16cid:durableId="1883710314">
    <w:abstractNumId w:val="596"/>
  </w:num>
  <w:num w:numId="99" w16cid:durableId="1077629500">
    <w:abstractNumId w:val="738"/>
  </w:num>
  <w:num w:numId="100" w16cid:durableId="1431315915">
    <w:abstractNumId w:val="510"/>
  </w:num>
  <w:num w:numId="101" w16cid:durableId="1196308498">
    <w:abstractNumId w:val="229"/>
  </w:num>
  <w:num w:numId="102" w16cid:durableId="902370551">
    <w:abstractNumId w:val="567"/>
  </w:num>
  <w:num w:numId="103" w16cid:durableId="661936134">
    <w:abstractNumId w:val="98"/>
  </w:num>
  <w:num w:numId="104" w16cid:durableId="1812168014">
    <w:abstractNumId w:val="852"/>
  </w:num>
  <w:num w:numId="105" w16cid:durableId="1968313136">
    <w:abstractNumId w:val="867"/>
  </w:num>
  <w:num w:numId="106" w16cid:durableId="2146194772">
    <w:abstractNumId w:val="47"/>
  </w:num>
  <w:num w:numId="107" w16cid:durableId="291063022">
    <w:abstractNumId w:val="741"/>
  </w:num>
  <w:num w:numId="108" w16cid:durableId="1196426349">
    <w:abstractNumId w:val="423"/>
  </w:num>
  <w:num w:numId="109" w16cid:durableId="348264902">
    <w:abstractNumId w:val="157"/>
  </w:num>
  <w:num w:numId="110" w16cid:durableId="76831305">
    <w:abstractNumId w:val="615"/>
  </w:num>
  <w:num w:numId="111" w16cid:durableId="44331584">
    <w:abstractNumId w:val="799"/>
  </w:num>
  <w:num w:numId="112" w16cid:durableId="1462067699">
    <w:abstractNumId w:val="86"/>
  </w:num>
  <w:num w:numId="113" w16cid:durableId="1829126686">
    <w:abstractNumId w:val="505"/>
  </w:num>
  <w:num w:numId="114" w16cid:durableId="1682391110">
    <w:abstractNumId w:val="373"/>
  </w:num>
  <w:num w:numId="115" w16cid:durableId="428283704">
    <w:abstractNumId w:val="796"/>
  </w:num>
  <w:num w:numId="116" w16cid:durableId="475876390">
    <w:abstractNumId w:val="802"/>
  </w:num>
  <w:num w:numId="117" w16cid:durableId="1755010953">
    <w:abstractNumId w:val="898"/>
  </w:num>
  <w:num w:numId="118" w16cid:durableId="377362905">
    <w:abstractNumId w:val="410"/>
  </w:num>
  <w:num w:numId="119" w16cid:durableId="1915965283">
    <w:abstractNumId w:val="524"/>
  </w:num>
  <w:num w:numId="120" w16cid:durableId="1912613175">
    <w:abstractNumId w:val="369"/>
  </w:num>
  <w:num w:numId="121" w16cid:durableId="508058621">
    <w:abstractNumId w:val="691"/>
  </w:num>
  <w:num w:numId="122" w16cid:durableId="469636163">
    <w:abstractNumId w:val="411"/>
  </w:num>
  <w:num w:numId="123" w16cid:durableId="74328934">
    <w:abstractNumId w:val="238"/>
  </w:num>
  <w:num w:numId="124" w16cid:durableId="66610689">
    <w:abstractNumId w:val="480"/>
  </w:num>
  <w:num w:numId="125" w16cid:durableId="359823018">
    <w:abstractNumId w:val="122"/>
  </w:num>
  <w:num w:numId="126" w16cid:durableId="1857305951">
    <w:abstractNumId w:val="182"/>
  </w:num>
  <w:num w:numId="127" w16cid:durableId="1473594825">
    <w:abstractNumId w:val="546"/>
  </w:num>
  <w:num w:numId="128" w16cid:durableId="1269003292">
    <w:abstractNumId w:val="28"/>
  </w:num>
  <w:num w:numId="129" w16cid:durableId="1531797716">
    <w:abstractNumId w:val="523"/>
  </w:num>
  <w:num w:numId="130" w16cid:durableId="1222181368">
    <w:abstractNumId w:val="599"/>
  </w:num>
  <w:num w:numId="131" w16cid:durableId="56366258">
    <w:abstractNumId w:val="201"/>
  </w:num>
  <w:num w:numId="132" w16cid:durableId="1307322367">
    <w:abstractNumId w:val="124"/>
  </w:num>
  <w:num w:numId="133" w16cid:durableId="1863740731">
    <w:abstractNumId w:val="725"/>
  </w:num>
  <w:num w:numId="134" w16cid:durableId="2078938053">
    <w:abstractNumId w:val="392"/>
  </w:num>
  <w:num w:numId="135" w16cid:durableId="399983755">
    <w:abstractNumId w:val="100"/>
  </w:num>
  <w:num w:numId="136" w16cid:durableId="189605891">
    <w:abstractNumId w:val="709"/>
  </w:num>
  <w:num w:numId="137" w16cid:durableId="223570852">
    <w:abstractNumId w:val="270"/>
  </w:num>
  <w:num w:numId="138" w16cid:durableId="928735681">
    <w:abstractNumId w:val="627"/>
  </w:num>
  <w:num w:numId="139" w16cid:durableId="2068071571">
    <w:abstractNumId w:val="251"/>
  </w:num>
  <w:num w:numId="140" w16cid:durableId="1051538977">
    <w:abstractNumId w:val="31"/>
  </w:num>
  <w:num w:numId="141" w16cid:durableId="1477722696">
    <w:abstractNumId w:val="511"/>
  </w:num>
  <w:num w:numId="142" w16cid:durableId="631979426">
    <w:abstractNumId w:val="927"/>
  </w:num>
  <w:num w:numId="143" w16cid:durableId="367679418">
    <w:abstractNumId w:val="66"/>
  </w:num>
  <w:num w:numId="144" w16cid:durableId="503059823">
    <w:abstractNumId w:val="503"/>
  </w:num>
  <w:num w:numId="145" w16cid:durableId="641077028">
    <w:abstractNumId w:val="255"/>
  </w:num>
  <w:num w:numId="146" w16cid:durableId="1244216614">
    <w:abstractNumId w:val="442"/>
  </w:num>
  <w:num w:numId="147" w16cid:durableId="166872332">
    <w:abstractNumId w:val="650"/>
  </w:num>
  <w:num w:numId="148" w16cid:durableId="1959020372">
    <w:abstractNumId w:val="342"/>
  </w:num>
  <w:num w:numId="149" w16cid:durableId="1874070474">
    <w:abstractNumId w:val="600"/>
  </w:num>
  <w:num w:numId="150" w16cid:durableId="992413240">
    <w:abstractNumId w:val="875"/>
  </w:num>
  <w:num w:numId="151" w16cid:durableId="2045521531">
    <w:abstractNumId w:val="75"/>
  </w:num>
  <w:num w:numId="152" w16cid:durableId="1037045132">
    <w:abstractNumId w:val="556"/>
  </w:num>
  <w:num w:numId="153" w16cid:durableId="874123027">
    <w:abstractNumId w:val="461"/>
  </w:num>
  <w:num w:numId="154" w16cid:durableId="1762335743">
    <w:abstractNumId w:val="19"/>
  </w:num>
  <w:num w:numId="155" w16cid:durableId="1516730695">
    <w:abstractNumId w:val="210"/>
  </w:num>
  <w:num w:numId="156" w16cid:durableId="1374186233">
    <w:abstractNumId w:val="496"/>
  </w:num>
  <w:num w:numId="157" w16cid:durableId="602761470">
    <w:abstractNumId w:val="141"/>
  </w:num>
  <w:num w:numId="158" w16cid:durableId="525144411">
    <w:abstractNumId w:val="131"/>
  </w:num>
  <w:num w:numId="159" w16cid:durableId="2106607833">
    <w:abstractNumId w:val="351"/>
  </w:num>
  <w:num w:numId="160" w16cid:durableId="1192451405">
    <w:abstractNumId w:val="502"/>
  </w:num>
  <w:num w:numId="161" w16cid:durableId="704254441">
    <w:abstractNumId w:val="822"/>
  </w:num>
  <w:num w:numId="162" w16cid:durableId="1944025391">
    <w:abstractNumId w:val="883"/>
  </w:num>
  <w:num w:numId="163" w16cid:durableId="1260332848">
    <w:abstractNumId w:val="147"/>
  </w:num>
  <w:num w:numId="164" w16cid:durableId="1873422748">
    <w:abstractNumId w:val="740"/>
  </w:num>
  <w:num w:numId="165" w16cid:durableId="27608437">
    <w:abstractNumId w:val="10"/>
  </w:num>
  <w:num w:numId="166" w16cid:durableId="466510618">
    <w:abstractNumId w:val="562"/>
  </w:num>
  <w:num w:numId="167" w16cid:durableId="1195771067">
    <w:abstractNumId w:val="104"/>
  </w:num>
  <w:num w:numId="168" w16cid:durableId="1775711595">
    <w:abstractNumId w:val="472"/>
  </w:num>
  <w:num w:numId="169" w16cid:durableId="375200496">
    <w:abstractNumId w:val="92"/>
  </w:num>
  <w:num w:numId="170" w16cid:durableId="283969412">
    <w:abstractNumId w:val="790"/>
  </w:num>
  <w:num w:numId="171" w16cid:durableId="626356917">
    <w:abstractNumId w:val="920"/>
  </w:num>
  <w:num w:numId="172" w16cid:durableId="894241410">
    <w:abstractNumId w:val="343"/>
  </w:num>
  <w:num w:numId="173" w16cid:durableId="1942881387">
    <w:abstractNumId w:val="143"/>
  </w:num>
  <w:num w:numId="174" w16cid:durableId="499195102">
    <w:abstractNumId w:val="610"/>
  </w:num>
  <w:num w:numId="175" w16cid:durableId="488792244">
    <w:abstractNumId w:val="864"/>
  </w:num>
  <w:num w:numId="176" w16cid:durableId="1945305438">
    <w:abstractNumId w:val="694"/>
  </w:num>
  <w:num w:numId="177" w16cid:durableId="374082971">
    <w:abstractNumId w:val="906"/>
  </w:num>
  <w:num w:numId="178" w16cid:durableId="579024051">
    <w:abstractNumId w:val="506"/>
  </w:num>
  <w:num w:numId="179" w16cid:durableId="138615193">
    <w:abstractNumId w:val="760"/>
  </w:num>
  <w:num w:numId="180" w16cid:durableId="166360505">
    <w:abstractNumId w:val="499"/>
  </w:num>
  <w:num w:numId="181" w16cid:durableId="1606965042">
    <w:abstractNumId w:val="816"/>
  </w:num>
  <w:num w:numId="182" w16cid:durableId="958730896">
    <w:abstractNumId w:val="403"/>
  </w:num>
  <w:num w:numId="183" w16cid:durableId="1719433683">
    <w:abstractNumId w:val="61"/>
  </w:num>
  <w:num w:numId="184" w16cid:durableId="1073241765">
    <w:abstractNumId w:val="846"/>
  </w:num>
  <w:num w:numId="185" w16cid:durableId="1483890265">
    <w:abstractNumId w:val="639"/>
  </w:num>
  <w:num w:numId="186" w16cid:durableId="315837537">
    <w:abstractNumId w:val="139"/>
  </w:num>
  <w:num w:numId="187" w16cid:durableId="2145459497">
    <w:abstractNumId w:val="753"/>
  </w:num>
  <w:num w:numId="188" w16cid:durableId="1793010413">
    <w:abstractNumId w:val="194"/>
  </w:num>
  <w:num w:numId="189" w16cid:durableId="20935364">
    <w:abstractNumId w:val="89"/>
  </w:num>
  <w:num w:numId="190" w16cid:durableId="1959212444">
    <w:abstractNumId w:val="534"/>
  </w:num>
  <w:num w:numId="191" w16cid:durableId="1294097981">
    <w:abstractNumId w:val="214"/>
  </w:num>
  <w:num w:numId="192" w16cid:durableId="472056">
    <w:abstractNumId w:val="911"/>
  </w:num>
  <w:num w:numId="193" w16cid:durableId="93012980">
    <w:abstractNumId w:val="362"/>
  </w:num>
  <w:num w:numId="194" w16cid:durableId="248469608">
    <w:abstractNumId w:val="714"/>
  </w:num>
  <w:num w:numId="195" w16cid:durableId="445348303">
    <w:abstractNumId w:val="774"/>
  </w:num>
  <w:num w:numId="196" w16cid:durableId="1580795808">
    <w:abstractNumId w:val="151"/>
  </w:num>
  <w:num w:numId="197" w16cid:durableId="1639989815">
    <w:abstractNumId w:val="360"/>
  </w:num>
  <w:num w:numId="198" w16cid:durableId="218441997">
    <w:abstractNumId w:val="102"/>
  </w:num>
  <w:num w:numId="199" w16cid:durableId="556472205">
    <w:abstractNumId w:val="470"/>
  </w:num>
  <w:num w:numId="200" w16cid:durableId="1036588524">
    <w:abstractNumId w:val="651"/>
  </w:num>
  <w:num w:numId="201" w16cid:durableId="1152791809">
    <w:abstractNumId w:val="83"/>
  </w:num>
  <w:num w:numId="202" w16cid:durableId="1305814551">
    <w:abstractNumId w:val="483"/>
  </w:num>
  <w:num w:numId="203" w16cid:durableId="635913926">
    <w:abstractNumId w:val="150"/>
  </w:num>
  <w:num w:numId="204" w16cid:durableId="1017853880">
    <w:abstractNumId w:val="641"/>
  </w:num>
  <w:num w:numId="205" w16cid:durableId="126555811">
    <w:abstractNumId w:val="532"/>
  </w:num>
  <w:num w:numId="206" w16cid:durableId="695424836">
    <w:abstractNumId w:val="547"/>
  </w:num>
  <w:num w:numId="207" w16cid:durableId="1840273317">
    <w:abstractNumId w:val="840"/>
  </w:num>
  <w:num w:numId="208" w16cid:durableId="619534378">
    <w:abstractNumId w:val="571"/>
  </w:num>
  <w:num w:numId="209" w16cid:durableId="201283303">
    <w:abstractNumId w:val="394"/>
  </w:num>
  <w:num w:numId="210" w16cid:durableId="1827894964">
    <w:abstractNumId w:val="63"/>
  </w:num>
  <w:num w:numId="211" w16cid:durableId="1019042310">
    <w:abstractNumId w:val="441"/>
  </w:num>
  <w:num w:numId="212" w16cid:durableId="86317743">
    <w:abstractNumId w:val="888"/>
  </w:num>
  <w:num w:numId="213" w16cid:durableId="27880783">
    <w:abstractNumId w:val="594"/>
  </w:num>
  <w:num w:numId="214" w16cid:durableId="499778342">
    <w:abstractNumId w:val="761"/>
  </w:num>
  <w:num w:numId="215" w16cid:durableId="783117555">
    <w:abstractNumId w:val="552"/>
  </w:num>
  <w:num w:numId="216" w16cid:durableId="119035421">
    <w:abstractNumId w:val="731"/>
  </w:num>
  <w:num w:numId="217" w16cid:durableId="1000232697">
    <w:abstractNumId w:val="800"/>
  </w:num>
  <w:num w:numId="218" w16cid:durableId="1061171210">
    <w:abstractNumId w:val="105"/>
  </w:num>
  <w:num w:numId="219" w16cid:durableId="205413402">
    <w:abstractNumId w:val="649"/>
  </w:num>
  <w:num w:numId="220" w16cid:durableId="1853912611">
    <w:abstractNumId w:val="545"/>
  </w:num>
  <w:num w:numId="221" w16cid:durableId="1611861095">
    <w:abstractNumId w:val="643"/>
  </w:num>
  <w:num w:numId="222" w16cid:durableId="86270306">
    <w:abstractNumId w:val="317"/>
  </w:num>
  <w:num w:numId="223" w16cid:durableId="129908100">
    <w:abstractNumId w:val="742"/>
  </w:num>
  <w:num w:numId="224" w16cid:durableId="202062325">
    <w:abstractNumId w:val="454"/>
  </w:num>
  <w:num w:numId="225" w16cid:durableId="1592276154">
    <w:abstractNumId w:val="179"/>
  </w:num>
  <w:num w:numId="226" w16cid:durableId="2125613162">
    <w:abstractNumId w:val="274"/>
  </w:num>
  <w:num w:numId="227" w16cid:durableId="781415660">
    <w:abstractNumId w:val="526"/>
  </w:num>
  <w:num w:numId="228" w16cid:durableId="1457603309">
    <w:abstractNumId w:val="74"/>
  </w:num>
  <w:num w:numId="229" w16cid:durableId="680817597">
    <w:abstractNumId w:val="284"/>
  </w:num>
  <w:num w:numId="230" w16cid:durableId="1921064022">
    <w:abstractNumId w:val="928"/>
  </w:num>
  <w:num w:numId="231" w16cid:durableId="169834355">
    <w:abstractNumId w:val="497"/>
  </w:num>
  <w:num w:numId="232" w16cid:durableId="231502316">
    <w:abstractNumId w:val="279"/>
  </w:num>
  <w:num w:numId="233" w16cid:durableId="1581214897">
    <w:abstractNumId w:val="743"/>
  </w:num>
  <w:num w:numId="234" w16cid:durableId="1069645695">
    <w:abstractNumId w:val="149"/>
  </w:num>
  <w:num w:numId="235" w16cid:durableId="2065369655">
    <w:abstractNumId w:val="807"/>
  </w:num>
  <w:num w:numId="236" w16cid:durableId="1244336172">
    <w:abstractNumId w:val="296"/>
  </w:num>
  <w:num w:numId="237" w16cid:durableId="1718512023">
    <w:abstractNumId w:val="817"/>
  </w:num>
  <w:num w:numId="238" w16cid:durableId="2079277672">
    <w:abstractNumId w:val="744"/>
  </w:num>
  <w:num w:numId="239" w16cid:durableId="1589656501">
    <w:abstractNumId w:val="319"/>
  </w:num>
  <w:num w:numId="240" w16cid:durableId="914783655">
    <w:abstractNumId w:val="448"/>
  </w:num>
  <w:num w:numId="241" w16cid:durableId="1901362479">
    <w:abstractNumId w:val="909"/>
  </w:num>
  <w:num w:numId="242" w16cid:durableId="1522471458">
    <w:abstractNumId w:val="282"/>
  </w:num>
  <w:num w:numId="243" w16cid:durableId="1775789158">
    <w:abstractNumId w:val="918"/>
  </w:num>
  <w:num w:numId="244" w16cid:durableId="464616751">
    <w:abstractNumId w:val="440"/>
  </w:num>
  <w:num w:numId="245" w16cid:durableId="215632757">
    <w:abstractNumId w:val="427"/>
  </w:num>
  <w:num w:numId="246" w16cid:durableId="1386905591">
    <w:abstractNumId w:val="513"/>
  </w:num>
  <w:num w:numId="247" w16cid:durableId="113448526">
    <w:abstractNumId w:val="266"/>
  </w:num>
  <w:num w:numId="248" w16cid:durableId="1594434153">
    <w:abstractNumId w:val="287"/>
  </w:num>
  <w:num w:numId="249" w16cid:durableId="816336969">
    <w:abstractNumId w:val="452"/>
  </w:num>
  <w:num w:numId="250" w16cid:durableId="2142768053">
    <w:abstractNumId w:val="68"/>
  </w:num>
  <w:num w:numId="251" w16cid:durableId="888342516">
    <w:abstractNumId w:val="471"/>
  </w:num>
  <w:num w:numId="252" w16cid:durableId="1751004282">
    <w:abstractNumId w:val="464"/>
  </w:num>
  <w:num w:numId="253" w16cid:durableId="1229222311">
    <w:abstractNumId w:val="679"/>
  </w:num>
  <w:num w:numId="254" w16cid:durableId="228661804">
    <w:abstractNumId w:val="573"/>
  </w:num>
  <w:num w:numId="255" w16cid:durableId="1971084991">
    <w:abstractNumId w:val="27"/>
  </w:num>
  <w:num w:numId="256" w16cid:durableId="441728289">
    <w:abstractNumId w:val="224"/>
  </w:num>
  <w:num w:numId="257" w16cid:durableId="374623837">
    <w:abstractNumId w:val="155"/>
  </w:num>
  <w:num w:numId="258" w16cid:durableId="745147649">
    <w:abstractNumId w:val="375"/>
  </w:num>
  <w:num w:numId="259" w16cid:durableId="2034648727">
    <w:abstractNumId w:val="346"/>
  </w:num>
  <w:num w:numId="260" w16cid:durableId="1777823838">
    <w:abstractNumId w:val="468"/>
  </w:num>
  <w:num w:numId="261" w16cid:durableId="374040103">
    <w:abstractNumId w:val="479"/>
  </w:num>
  <w:num w:numId="262" w16cid:durableId="524905486">
    <w:abstractNumId w:val="44"/>
  </w:num>
  <w:num w:numId="263" w16cid:durableId="1986274782">
    <w:abstractNumId w:val="215"/>
  </w:num>
  <w:num w:numId="264" w16cid:durableId="2060980365">
    <w:abstractNumId w:val="455"/>
  </w:num>
  <w:num w:numId="265" w16cid:durableId="52631490">
    <w:abstractNumId w:val="797"/>
  </w:num>
  <w:num w:numId="266" w16cid:durableId="1602684594">
    <w:abstractNumId w:val="148"/>
  </w:num>
  <w:num w:numId="267" w16cid:durableId="1175730125">
    <w:abstractNumId w:val="72"/>
  </w:num>
  <w:num w:numId="268" w16cid:durableId="1016269822">
    <w:abstractNumId w:val="473"/>
  </w:num>
  <w:num w:numId="269" w16cid:durableId="275605786">
    <w:abstractNumId w:val="580"/>
  </w:num>
  <w:num w:numId="270" w16cid:durableId="1833250818">
    <w:abstractNumId w:val="332"/>
  </w:num>
  <w:num w:numId="271" w16cid:durableId="1930310970">
    <w:abstractNumId w:val="295"/>
  </w:num>
  <w:num w:numId="272" w16cid:durableId="800995769">
    <w:abstractNumId w:val="811"/>
  </w:num>
  <w:num w:numId="273" w16cid:durableId="133497116">
    <w:abstractNumId w:val="123"/>
  </w:num>
  <w:num w:numId="274" w16cid:durableId="509222309">
    <w:abstractNumId w:val="820"/>
  </w:num>
  <w:num w:numId="275" w16cid:durableId="681862302">
    <w:abstractNumId w:val="925"/>
  </w:num>
  <w:num w:numId="276" w16cid:durableId="1958826698">
    <w:abstractNumId w:val="897"/>
  </w:num>
  <w:num w:numId="277" w16cid:durableId="1355809851">
    <w:abstractNumId w:val="755"/>
  </w:num>
  <w:num w:numId="278" w16cid:durableId="89592239">
    <w:abstractNumId w:val="209"/>
  </w:num>
  <w:num w:numId="279" w16cid:durableId="1334187087">
    <w:abstractNumId w:val="519"/>
  </w:num>
  <w:num w:numId="280" w16cid:durableId="2019236946">
    <w:abstractNumId w:val="535"/>
  </w:num>
  <w:num w:numId="281" w16cid:durableId="1091702797">
    <w:abstractNumId w:val="363"/>
  </w:num>
  <w:num w:numId="282" w16cid:durableId="434519502">
    <w:abstractNumId w:val="628"/>
  </w:num>
  <w:num w:numId="283" w16cid:durableId="794638288">
    <w:abstractNumId w:val="812"/>
  </w:num>
  <w:num w:numId="284" w16cid:durableId="1692608853">
    <w:abstractNumId w:val="221"/>
  </w:num>
  <w:num w:numId="285" w16cid:durableId="996884870">
    <w:abstractNumId w:val="189"/>
  </w:num>
  <w:num w:numId="286" w16cid:durableId="1067192980">
    <w:abstractNumId w:val="393"/>
  </w:num>
  <w:num w:numId="287" w16cid:durableId="1554583621">
    <w:abstractNumId w:val="55"/>
  </w:num>
  <w:num w:numId="288" w16cid:durableId="1634214236">
    <w:abstractNumId w:val="780"/>
  </w:num>
  <w:num w:numId="289" w16cid:durableId="1461073466">
    <w:abstractNumId w:val="406"/>
  </w:num>
  <w:num w:numId="290" w16cid:durableId="1857886174">
    <w:abstractNumId w:val="851"/>
  </w:num>
  <w:num w:numId="291" w16cid:durableId="740448304">
    <w:abstractNumId w:val="721"/>
  </w:num>
  <w:num w:numId="292" w16cid:durableId="805851181">
    <w:abstractNumId w:val="539"/>
  </w:num>
  <w:num w:numId="293" w16cid:durableId="618880028">
    <w:abstractNumId w:val="778"/>
  </w:num>
  <w:num w:numId="294" w16cid:durableId="825632959">
    <w:abstractNumId w:val="570"/>
  </w:num>
  <w:num w:numId="295" w16cid:durableId="1804039426">
    <w:abstractNumId w:val="425"/>
  </w:num>
  <w:num w:numId="296" w16cid:durableId="1258363197">
    <w:abstractNumId w:val="722"/>
  </w:num>
  <w:num w:numId="297" w16cid:durableId="478154598">
    <w:abstractNumId w:val="101"/>
  </w:num>
  <w:num w:numId="298" w16cid:durableId="375280193">
    <w:abstractNumId w:val="51"/>
  </w:num>
  <w:num w:numId="299" w16cid:durableId="433016888">
    <w:abstractNumId w:val="361"/>
  </w:num>
  <w:num w:numId="300" w16cid:durableId="19744634">
    <w:abstractNumId w:val="278"/>
  </w:num>
  <w:num w:numId="301" w16cid:durableId="1328485639">
    <w:abstractNumId w:val="926"/>
  </w:num>
  <w:num w:numId="302" w16cid:durableId="96995194">
    <w:abstractNumId w:val="529"/>
  </w:num>
  <w:num w:numId="303" w16cid:durableId="330910656">
    <w:abstractNumId w:val="107"/>
  </w:num>
  <w:num w:numId="304" w16cid:durableId="26149888">
    <w:abstractNumId w:val="252"/>
  </w:num>
  <w:num w:numId="305" w16cid:durableId="1416244914">
    <w:abstractNumId w:val="418"/>
  </w:num>
  <w:num w:numId="306" w16cid:durableId="1610579867">
    <w:abstractNumId w:val="402"/>
  </w:num>
  <w:num w:numId="307" w16cid:durableId="878592895">
    <w:abstractNumId w:val="902"/>
  </w:num>
  <w:num w:numId="308" w16cid:durableId="125205529">
    <w:abstractNumId w:val="601"/>
  </w:num>
  <w:num w:numId="309" w16cid:durableId="1943295192">
    <w:abstractNumId w:val="876"/>
  </w:num>
  <w:num w:numId="310" w16cid:durableId="1465200977">
    <w:abstractNumId w:val="825"/>
  </w:num>
  <w:num w:numId="311" w16cid:durableId="1622566531">
    <w:abstractNumId w:val="53"/>
  </w:num>
  <w:num w:numId="312" w16cid:durableId="1713536416">
    <w:abstractNumId w:val="262"/>
  </w:num>
  <w:num w:numId="313" w16cid:durableId="1496410212">
    <w:abstractNumId w:val="43"/>
  </w:num>
  <w:num w:numId="314" w16cid:durableId="857087555">
    <w:abstractNumId w:val="34"/>
  </w:num>
  <w:num w:numId="315" w16cid:durableId="942615868">
    <w:abstractNumId w:val="260"/>
  </w:num>
  <w:num w:numId="316" w16cid:durableId="260143022">
    <w:abstractNumId w:val="879"/>
  </w:num>
  <w:num w:numId="317" w16cid:durableId="1338193303">
    <w:abstractNumId w:val="648"/>
  </w:num>
  <w:num w:numId="318" w16cid:durableId="1168523652">
    <w:abstractNumId w:val="374"/>
  </w:num>
  <w:num w:numId="319" w16cid:durableId="1352148296">
    <w:abstractNumId w:val="32"/>
  </w:num>
  <w:num w:numId="320" w16cid:durableId="1514103124">
    <w:abstractNumId w:val="890"/>
  </w:num>
  <w:num w:numId="321" w16cid:durableId="1262033828">
    <w:abstractNumId w:val="197"/>
  </w:num>
  <w:num w:numId="322" w16cid:durableId="1899901369">
    <w:abstractNumId w:val="129"/>
  </w:num>
  <w:num w:numId="323" w16cid:durableId="732627658">
    <w:abstractNumId w:val="855"/>
  </w:num>
  <w:num w:numId="324" w16cid:durableId="920216740">
    <w:abstractNumId w:val="814"/>
  </w:num>
  <w:num w:numId="325" w16cid:durableId="1449084387">
    <w:abstractNumId w:val="553"/>
  </w:num>
  <w:num w:numId="326" w16cid:durableId="1564486070">
    <w:abstractNumId w:val="97"/>
  </w:num>
  <w:num w:numId="327" w16cid:durableId="1218392468">
    <w:abstractNumId w:val="146"/>
  </w:num>
  <w:num w:numId="328" w16cid:durableId="1768311263">
    <w:abstractNumId w:val="541"/>
  </w:num>
  <w:num w:numId="329" w16cid:durableId="1205367007">
    <w:abstractNumId w:val="286"/>
  </w:num>
  <w:num w:numId="330" w16cid:durableId="148788451">
    <w:abstractNumId w:val="84"/>
  </w:num>
  <w:num w:numId="331" w16cid:durableId="1672483230">
    <w:abstractNumId w:val="318"/>
  </w:num>
  <w:num w:numId="332" w16cid:durableId="518543855">
    <w:abstractNumId w:val="94"/>
  </w:num>
  <w:num w:numId="333" w16cid:durableId="795871147">
    <w:abstractNumId w:val="26"/>
  </w:num>
  <w:num w:numId="334" w16cid:durableId="1137256518">
    <w:abstractNumId w:val="904"/>
  </w:num>
  <w:num w:numId="335" w16cid:durableId="891771841">
    <w:abstractNumId w:val="42"/>
  </w:num>
  <w:num w:numId="336" w16cid:durableId="2095542877">
    <w:abstractNumId w:val="35"/>
  </w:num>
  <w:num w:numId="337" w16cid:durableId="799568966">
    <w:abstractNumId w:val="669"/>
  </w:num>
  <w:num w:numId="338" w16cid:durableId="272252105">
    <w:abstractNumId w:val="704"/>
  </w:num>
  <w:num w:numId="339" w16cid:durableId="1883201792">
    <w:abstractNumId w:val="801"/>
  </w:num>
  <w:num w:numId="340" w16cid:durableId="855582649">
    <w:abstractNumId w:val="748"/>
  </w:num>
  <w:num w:numId="341" w16cid:durableId="2037387828">
    <w:abstractNumId w:val="230"/>
  </w:num>
  <w:num w:numId="342" w16cid:durableId="1187983464">
    <w:abstractNumId w:val="69"/>
  </w:num>
  <w:num w:numId="343" w16cid:durableId="1024983704">
    <w:abstractNumId w:val="257"/>
  </w:num>
  <w:num w:numId="344" w16cid:durableId="753285636">
    <w:abstractNumId w:val="21"/>
  </w:num>
  <w:num w:numId="345" w16cid:durableId="545139636">
    <w:abstractNumId w:val="386"/>
  </w:num>
  <w:num w:numId="346" w16cid:durableId="1379935686">
    <w:abstractNumId w:val="877"/>
  </w:num>
  <w:num w:numId="347" w16cid:durableId="1197934614">
    <w:abstractNumId w:val="509"/>
  </w:num>
  <w:num w:numId="348" w16cid:durableId="1386106387">
    <w:abstractNumId w:val="874"/>
  </w:num>
  <w:num w:numId="349" w16cid:durableId="1338848854">
    <w:abstractNumId w:val="23"/>
  </w:num>
  <w:num w:numId="350" w16cid:durableId="1141120778">
    <w:abstractNumId w:val="831"/>
  </w:num>
  <w:num w:numId="351" w16cid:durableId="1978994014">
    <w:abstractNumId w:val="672"/>
  </w:num>
  <w:num w:numId="352" w16cid:durableId="596526240">
    <w:abstractNumId w:val="430"/>
  </w:num>
  <w:num w:numId="353" w16cid:durableId="833766893">
    <w:abstractNumId w:val="175"/>
  </w:num>
  <w:num w:numId="354" w16cid:durableId="1256741621">
    <w:abstractNumId w:val="663"/>
  </w:num>
  <w:num w:numId="355" w16cid:durableId="1852259280">
    <w:abstractNumId w:val="597"/>
  </w:num>
  <w:num w:numId="356" w16cid:durableId="1985819258">
    <w:abstractNumId w:val="809"/>
  </w:num>
  <w:num w:numId="357" w16cid:durableId="1507750294">
    <w:abstractNumId w:val="116"/>
  </w:num>
  <w:num w:numId="358" w16cid:durableId="70667712">
    <w:abstractNumId w:val="241"/>
  </w:num>
  <w:num w:numId="359" w16cid:durableId="1685664300">
    <w:abstractNumId w:val="634"/>
  </w:num>
  <w:num w:numId="360" w16cid:durableId="327565210">
    <w:abstractNumId w:val="690"/>
  </w:num>
  <w:num w:numId="361" w16cid:durableId="1492329964">
    <w:abstractNumId w:val="133"/>
  </w:num>
  <w:num w:numId="362" w16cid:durableId="1366128801">
    <w:abstractNumId w:val="595"/>
  </w:num>
  <w:num w:numId="363" w16cid:durableId="373817836">
    <w:abstractNumId w:val="705"/>
  </w:num>
  <w:num w:numId="364" w16cid:durableId="2077850403">
    <w:abstractNumId w:val="718"/>
  </w:num>
  <w:num w:numId="365" w16cid:durableId="1369798833">
    <w:abstractNumId w:val="642"/>
  </w:num>
  <w:num w:numId="366" w16cid:durableId="31150315">
    <w:abstractNumId w:val="656"/>
  </w:num>
  <w:num w:numId="367" w16cid:durableId="1392000786">
    <w:abstractNumId w:val="60"/>
  </w:num>
  <w:num w:numId="368" w16cid:durableId="1232691731">
    <w:abstractNumId w:val="136"/>
  </w:num>
  <w:num w:numId="369" w16cid:durableId="683095822">
    <w:abstractNumId w:val="521"/>
  </w:num>
  <w:num w:numId="370" w16cid:durableId="323313507">
    <w:abstractNumId w:val="356"/>
  </w:num>
  <w:num w:numId="371" w16cid:durableId="2042246013">
    <w:abstractNumId w:val="125"/>
  </w:num>
  <w:num w:numId="372" w16cid:durableId="1891456834">
    <w:abstractNumId w:val="396"/>
  </w:num>
  <w:num w:numId="373" w16cid:durableId="1871261062">
    <w:abstractNumId w:val="611"/>
  </w:num>
  <w:num w:numId="374" w16cid:durableId="677804952">
    <w:abstractNumId w:val="772"/>
  </w:num>
  <w:num w:numId="375" w16cid:durableId="482504522">
    <w:abstractNumId w:val="815"/>
  </w:num>
  <w:num w:numId="376" w16cid:durableId="1323386339">
    <w:abstractNumId w:val="185"/>
  </w:num>
  <w:num w:numId="377" w16cid:durableId="1931968382">
    <w:abstractNumId w:val="243"/>
  </w:num>
  <w:num w:numId="378" w16cid:durableId="764808926">
    <w:abstractNumId w:val="272"/>
  </w:num>
  <w:num w:numId="379" w16cid:durableId="1512255694">
    <w:abstractNumId w:val="227"/>
  </w:num>
  <w:num w:numId="380" w16cid:durableId="785849735">
    <w:abstractNumId w:val="531"/>
  </w:num>
  <w:num w:numId="381" w16cid:durableId="842669762">
    <w:abstractNumId w:val="688"/>
  </w:num>
  <w:num w:numId="382" w16cid:durableId="467092648">
    <w:abstractNumId w:val="587"/>
  </w:num>
  <w:num w:numId="383" w16cid:durableId="46151821">
    <w:abstractNumId w:val="695"/>
  </w:num>
  <w:num w:numId="384" w16cid:durableId="968585066">
    <w:abstractNumId w:val="681"/>
  </w:num>
  <w:num w:numId="385" w16cid:durableId="764423383">
    <w:abstractNumId w:val="861"/>
  </w:num>
  <w:num w:numId="386" w16cid:durableId="1066220489">
    <w:abstractNumId w:val="292"/>
  </w:num>
  <w:num w:numId="387" w16cid:durableId="967586342">
    <w:abstractNumId w:val="698"/>
  </w:num>
  <w:num w:numId="388" w16cid:durableId="1345205742">
    <w:abstractNumId w:val="303"/>
  </w:num>
  <w:num w:numId="389" w16cid:durableId="809253041">
    <w:abstractNumId w:val="99"/>
  </w:num>
  <w:num w:numId="390" w16cid:durableId="2115437004">
    <w:abstractNumId w:val="824"/>
  </w:num>
  <w:num w:numId="391" w16cid:durableId="1100831698">
    <w:abstractNumId w:val="538"/>
  </w:num>
  <w:num w:numId="392" w16cid:durableId="1648971444">
    <w:abstractNumId w:val="321"/>
  </w:num>
  <w:num w:numId="393" w16cid:durableId="2021160616">
    <w:abstractNumId w:val="884"/>
  </w:num>
  <w:num w:numId="394" w16cid:durableId="36204797">
    <w:abstractNumId w:val="586"/>
  </w:num>
  <w:num w:numId="395" w16cid:durableId="2092310834">
    <w:abstractNumId w:val="206"/>
  </w:num>
  <w:num w:numId="396" w16cid:durableId="1880047444">
    <w:abstractNumId w:val="636"/>
  </w:num>
  <w:num w:numId="397" w16cid:durableId="677080518">
    <w:abstractNumId w:val="198"/>
  </w:num>
  <w:num w:numId="398" w16cid:durableId="773205225">
    <w:abstractNumId w:val="199"/>
  </w:num>
  <w:num w:numId="399" w16cid:durableId="1638880331">
    <w:abstractNumId w:val="313"/>
  </w:num>
  <w:num w:numId="400" w16cid:durableId="1933321098">
    <w:abstractNumId w:val="144"/>
  </w:num>
  <w:num w:numId="401" w16cid:durableId="811218704">
    <w:abstractNumId w:val="754"/>
  </w:num>
  <w:num w:numId="402" w16cid:durableId="1201556484">
    <w:abstractNumId w:val="708"/>
  </w:num>
  <w:num w:numId="403" w16cid:durableId="1830097000">
    <w:abstractNumId w:val="759"/>
  </w:num>
  <w:num w:numId="404" w16cid:durableId="1597900326">
    <w:abstractNumId w:val="176"/>
  </w:num>
  <w:num w:numId="405" w16cid:durableId="402071955">
    <w:abstractNumId w:val="399"/>
  </w:num>
  <w:num w:numId="406" w16cid:durableId="915284705">
    <w:abstractNumId w:val="256"/>
  </w:num>
  <w:num w:numId="407" w16cid:durableId="1166742999">
    <w:abstractNumId w:val="652"/>
  </w:num>
  <w:num w:numId="408" w16cid:durableId="81531841">
    <w:abstractNumId w:val="223"/>
  </w:num>
  <w:num w:numId="409" w16cid:durableId="1410692648">
    <w:abstractNumId w:val="39"/>
  </w:num>
  <w:num w:numId="410" w16cid:durableId="900213717">
    <w:abstractNumId w:val="404"/>
  </w:num>
  <w:num w:numId="411" w16cid:durableId="324018428">
    <w:abstractNumId w:val="268"/>
  </w:num>
  <w:num w:numId="412" w16cid:durableId="1580139160">
    <w:abstractNumId w:val="231"/>
  </w:num>
  <w:num w:numId="413" w16cid:durableId="1270237353">
    <w:abstractNumId w:val="670"/>
  </w:num>
  <w:num w:numId="414" w16cid:durableId="1464351098">
    <w:abstractNumId w:val="216"/>
  </w:num>
  <w:num w:numId="415" w16cid:durableId="1086805756">
    <w:abstractNumId w:val="750"/>
  </w:num>
  <w:num w:numId="416" w16cid:durableId="1208681464">
    <w:abstractNumId w:val="477"/>
  </w:num>
  <w:num w:numId="417" w16cid:durableId="559248030">
    <w:abstractNumId w:val="154"/>
  </w:num>
  <w:num w:numId="418" w16cid:durableId="437139474">
    <w:abstractNumId w:val="211"/>
  </w:num>
  <w:num w:numId="419" w16cid:durableId="752556323">
    <w:abstractNumId w:val="33"/>
  </w:num>
  <w:num w:numId="420" w16cid:durableId="1112670606">
    <w:abstractNumId w:val="192"/>
  </w:num>
  <w:num w:numId="421" w16cid:durableId="1566447433">
    <w:abstractNumId w:val="261"/>
  </w:num>
  <w:num w:numId="422" w16cid:durableId="2128574561">
    <w:abstractNumId w:val="779"/>
  </w:num>
  <w:num w:numId="423" w16cid:durableId="1836678563">
    <w:abstractNumId w:val="885"/>
  </w:num>
  <w:num w:numId="424" w16cid:durableId="449201293">
    <w:abstractNumId w:val="559"/>
  </w:num>
  <w:num w:numId="425" w16cid:durableId="1869828967">
    <w:abstractNumId w:val="320"/>
  </w:num>
  <w:num w:numId="426" w16cid:durableId="1573396222">
    <w:abstractNumId w:val="563"/>
  </w:num>
  <w:num w:numId="427" w16cid:durableId="237517787">
    <w:abstractNumId w:val="408"/>
  </w:num>
  <w:num w:numId="428" w16cid:durableId="851407979">
    <w:abstractNumId w:val="476"/>
  </w:num>
  <w:num w:numId="429" w16cid:durableId="767771067">
    <w:abstractNumId w:val="96"/>
  </w:num>
  <w:num w:numId="430" w16cid:durableId="50614630">
    <w:abstractNumId w:val="115"/>
  </w:num>
  <w:num w:numId="431" w16cid:durableId="1014235298">
    <w:abstractNumId w:val="312"/>
  </w:num>
  <w:num w:numId="432" w16cid:durableId="1664772737">
    <w:abstractNumId w:val="682"/>
  </w:num>
  <w:num w:numId="433" w16cid:durableId="744106898">
    <w:abstractNumId w:val="156"/>
  </w:num>
  <w:num w:numId="434" w16cid:durableId="524825571">
    <w:abstractNumId w:val="451"/>
  </w:num>
  <w:num w:numId="435" w16cid:durableId="82188996">
    <w:abstractNumId w:val="203"/>
  </w:num>
  <w:num w:numId="436" w16cid:durableId="506410186">
    <w:abstractNumId w:val="79"/>
  </w:num>
  <w:num w:numId="437" w16cid:durableId="1264458764">
    <w:abstractNumId w:val="152"/>
  </w:num>
  <w:num w:numId="438" w16cid:durableId="333188714">
    <w:abstractNumId w:val="608"/>
  </w:num>
  <w:num w:numId="439" w16cid:durableId="450174884">
    <w:abstractNumId w:val="871"/>
  </w:num>
  <w:num w:numId="440" w16cid:durableId="1256086992">
    <w:abstractNumId w:val="172"/>
  </w:num>
  <w:num w:numId="441" w16cid:durableId="2113937328">
    <w:abstractNumId w:val="619"/>
  </w:num>
  <w:num w:numId="442" w16cid:durableId="525407464">
    <w:abstractNumId w:val="13"/>
  </w:num>
  <w:num w:numId="443" w16cid:durableId="247229818">
    <w:abstractNumId w:val="560"/>
  </w:num>
  <w:num w:numId="444" w16cid:durableId="1603995372">
    <w:abstractNumId w:val="384"/>
  </w:num>
  <w:num w:numId="445" w16cid:durableId="422652922">
    <w:abstractNumId w:val="48"/>
  </w:num>
  <w:num w:numId="446" w16cid:durableId="209193586">
    <w:abstractNumId w:val="752"/>
  </w:num>
  <w:num w:numId="447" w16cid:durableId="440951518">
    <w:abstractNumId w:val="76"/>
  </w:num>
  <w:num w:numId="448" w16cid:durableId="275606423">
    <w:abstractNumId w:val="163"/>
  </w:num>
  <w:num w:numId="449" w16cid:durableId="1834224150">
    <w:abstractNumId w:val="340"/>
  </w:num>
  <w:num w:numId="450" w16cid:durableId="1414819423">
    <w:abstractNumId w:val="11"/>
  </w:num>
  <w:num w:numId="451" w16cid:durableId="1535967632">
    <w:abstractNumId w:val="169"/>
  </w:num>
  <w:num w:numId="452" w16cid:durableId="1152987797">
    <w:abstractNumId w:val="450"/>
  </w:num>
  <w:num w:numId="453" w16cid:durableId="1084499542">
    <w:abstractNumId w:val="860"/>
  </w:num>
  <w:num w:numId="454" w16cid:durableId="1966690120">
    <w:abstractNumId w:val="792"/>
  </w:num>
  <w:num w:numId="455" w16cid:durableId="1737236957">
    <w:abstractNumId w:val="365"/>
  </w:num>
  <w:num w:numId="456" w16cid:durableId="1297221566">
    <w:abstractNumId w:val="81"/>
  </w:num>
  <w:num w:numId="457" w16cid:durableId="1207915673">
    <w:abstractNumId w:val="458"/>
  </w:num>
  <w:num w:numId="458" w16cid:durableId="1686906143">
    <w:abstractNumId w:val="429"/>
  </w:num>
  <w:num w:numId="459" w16cid:durableId="1657878158">
    <w:abstractNumId w:val="457"/>
  </w:num>
  <w:num w:numId="460" w16cid:durableId="385640261">
    <w:abstractNumId w:val="277"/>
  </w:num>
  <w:num w:numId="461" w16cid:durableId="1826310871">
    <w:abstractNumId w:val="237"/>
  </w:num>
  <w:num w:numId="462" w16cid:durableId="836767962">
    <w:abstractNumId w:val="699"/>
  </w:num>
  <w:num w:numId="463" w16cid:durableId="1908372550">
    <w:abstractNumId w:val="856"/>
  </w:num>
  <w:num w:numId="464" w16cid:durableId="48500775">
    <w:abstractNumId w:val="108"/>
  </w:num>
  <w:num w:numId="465" w16cid:durableId="1295982712">
    <w:abstractNumId w:val="46"/>
  </w:num>
  <w:num w:numId="466" w16cid:durableId="1453668510">
    <w:abstractNumId w:val="80"/>
  </w:num>
  <w:num w:numId="467" w16cid:durableId="1565872254">
    <w:abstractNumId w:val="644"/>
  </w:num>
  <w:num w:numId="468" w16cid:durableId="267080054">
    <w:abstractNumId w:val="498"/>
  </w:num>
  <w:num w:numId="469" w16cid:durableId="2053189864">
    <w:abstractNumId w:val="162"/>
  </w:num>
  <w:num w:numId="470" w16cid:durableId="2056351143">
    <w:abstractNumId w:val="264"/>
  </w:num>
  <w:num w:numId="471" w16cid:durableId="1439643960">
    <w:abstractNumId w:val="248"/>
  </w:num>
  <w:num w:numId="472" w16cid:durableId="447358207">
    <w:abstractNumId w:val="372"/>
  </w:num>
  <w:num w:numId="473" w16cid:durableId="68774162">
    <w:abstractNumId w:val="891"/>
  </w:num>
  <w:num w:numId="474" w16cid:durableId="1293364108">
    <w:abstractNumId w:val="732"/>
  </w:num>
  <w:num w:numId="475" w16cid:durableId="1188104838">
    <w:abstractNumId w:val="836"/>
  </w:num>
  <w:num w:numId="476" w16cid:durableId="1280795062">
    <w:abstractNumId w:val="889"/>
  </w:num>
  <w:num w:numId="477" w16cid:durableId="1829898397">
    <w:abstractNumId w:val="701"/>
  </w:num>
  <w:num w:numId="478" w16cid:durableId="1198347102">
    <w:abstractNumId w:val="208"/>
  </w:num>
  <w:num w:numId="479" w16cid:durableId="1558125163">
    <w:abstractNumId w:val="893"/>
  </w:num>
  <w:num w:numId="480" w16cid:durableId="1401098377">
    <w:abstractNumId w:val="308"/>
  </w:num>
  <w:num w:numId="481" w16cid:durableId="630211412">
    <w:abstractNumId w:val="407"/>
  </w:num>
  <w:num w:numId="482" w16cid:durableId="512719738">
    <w:abstractNumId w:val="485"/>
  </w:num>
  <w:num w:numId="483" w16cid:durableId="492650369">
    <w:abstractNumId w:val="306"/>
  </w:num>
  <w:num w:numId="484" w16cid:durableId="1714695987">
    <w:abstractNumId w:val="181"/>
  </w:num>
  <w:num w:numId="485" w16cid:durableId="1062951106">
    <w:abstractNumId w:val="640"/>
  </w:num>
  <w:num w:numId="486" w16cid:durableId="1253467787">
    <w:abstractNumId w:val="180"/>
  </w:num>
  <w:num w:numId="487" w16cid:durableId="1361934066">
    <w:abstractNumId w:val="335"/>
  </w:num>
  <w:num w:numId="488" w16cid:durableId="1570771593">
    <w:abstractNumId w:val="465"/>
  </w:num>
  <w:num w:numId="489" w16cid:durableId="925310603">
    <w:abstractNumId w:val="865"/>
  </w:num>
  <w:num w:numId="490" w16cid:durableId="315690827">
    <w:abstractNumId w:val="773"/>
  </w:num>
  <w:num w:numId="491" w16cid:durableId="1937395574">
    <w:abstractNumId w:val="269"/>
  </w:num>
  <w:num w:numId="492" w16cid:durableId="46339778">
    <w:abstractNumId w:val="298"/>
  </w:num>
  <w:num w:numId="493" w16cid:durableId="1560285632">
    <w:abstractNumId w:val="558"/>
  </w:num>
  <w:num w:numId="494" w16cid:durableId="1762529781">
    <w:abstractNumId w:val="621"/>
  </w:num>
  <w:num w:numId="495" w16cid:durableId="2139519718">
    <w:abstractNumId w:val="632"/>
  </w:num>
  <w:num w:numId="496" w16cid:durableId="342821833">
    <w:abstractNumId w:val="322"/>
  </w:num>
  <w:num w:numId="497" w16cid:durableId="126357230">
    <w:abstractNumId w:val="49"/>
  </w:num>
  <w:num w:numId="498" w16cid:durableId="828985111">
    <w:abstractNumId w:val="339"/>
  </w:num>
  <w:num w:numId="499" w16cid:durableId="1759331750">
    <w:abstractNumId w:val="271"/>
  </w:num>
  <w:num w:numId="500" w16cid:durableId="496699719">
    <w:abstractNumId w:val="204"/>
  </w:num>
  <w:num w:numId="501" w16cid:durableId="1233127869">
    <w:abstractNumId w:val="813"/>
  </w:num>
  <w:num w:numId="502" w16cid:durableId="756445448">
    <w:abstractNumId w:val="488"/>
  </w:num>
  <w:num w:numId="503" w16cid:durableId="2094472895">
    <w:abstractNumId w:val="330"/>
  </w:num>
  <w:num w:numId="504" w16cid:durableId="2122407850">
    <w:abstractNumId w:val="135"/>
  </w:num>
  <w:num w:numId="505" w16cid:durableId="965697745">
    <w:abstractNumId w:val="113"/>
  </w:num>
  <w:num w:numId="506" w16cid:durableId="1537504912">
    <w:abstractNumId w:val="919"/>
  </w:num>
  <w:num w:numId="507" w16cid:durableId="1291787248">
    <w:abstractNumId w:val="665"/>
  </w:num>
  <w:num w:numId="508" w16cid:durableId="1335262038">
    <w:abstractNumId w:val="771"/>
  </w:num>
  <w:num w:numId="509" w16cid:durableId="90585914">
    <w:abstractNumId w:val="808"/>
  </w:num>
  <w:num w:numId="510" w16cid:durableId="1946645491">
    <w:abstractNumId w:val="333"/>
  </w:num>
  <w:num w:numId="511" w16cid:durableId="705525708">
    <w:abstractNumId w:val="683"/>
  </w:num>
  <w:num w:numId="512" w16cid:durableId="2030062021">
    <w:abstractNumId w:val="739"/>
  </w:num>
  <w:num w:numId="513" w16cid:durableId="11342168">
    <w:abstractNumId w:val="370"/>
  </w:num>
  <w:num w:numId="514" w16cid:durableId="233320044">
    <w:abstractNumId w:val="746"/>
  </w:num>
  <w:num w:numId="515" w16cid:durableId="1363827441">
    <w:abstractNumId w:val="829"/>
  </w:num>
  <w:num w:numId="516" w16cid:durableId="1017736241">
    <w:abstractNumId w:val="899"/>
  </w:num>
  <w:num w:numId="517" w16cid:durableId="341320218">
    <w:abstractNumId w:val="548"/>
  </w:num>
  <w:num w:numId="518" w16cid:durableId="1343893363">
    <w:abstractNumId w:val="667"/>
  </w:num>
  <w:num w:numId="519" w16cid:durableId="2001931045">
    <w:abstractNumId w:val="439"/>
  </w:num>
  <w:num w:numId="520" w16cid:durableId="1533572611">
    <w:abstractNumId w:val="196"/>
  </w:num>
  <w:num w:numId="521" w16cid:durableId="661274669">
    <w:abstractNumId w:val="578"/>
  </w:num>
  <w:num w:numId="522" w16cid:durableId="186020309">
    <w:abstractNumId w:val="737"/>
  </w:num>
  <w:num w:numId="523" w16cid:durableId="1155099063">
    <w:abstractNumId w:val="810"/>
  </w:num>
  <w:num w:numId="524" w16cid:durableId="87311532">
    <w:abstractNumId w:val="378"/>
  </w:num>
  <w:num w:numId="525" w16cid:durableId="829516403">
    <w:abstractNumId w:val="590"/>
  </w:num>
  <w:num w:numId="526" w16cid:durableId="745880983">
    <w:abstractNumId w:val="409"/>
  </w:num>
  <w:num w:numId="527" w16cid:durableId="1363626235">
    <w:abstractNumId w:val="285"/>
  </w:num>
  <w:num w:numId="528" w16cid:durableId="716126343">
    <w:abstractNumId w:val="186"/>
  </w:num>
  <w:num w:numId="529" w16cid:durableId="1660498585">
    <w:abstractNumId w:val="549"/>
  </w:num>
  <w:num w:numId="530" w16cid:durableId="64650295">
    <w:abstractNumId w:val="184"/>
  </w:num>
  <w:num w:numId="531" w16cid:durableId="360592457">
    <w:abstractNumId w:val="415"/>
  </w:num>
  <w:num w:numId="532" w16cid:durableId="1537891074">
    <w:abstractNumId w:val="338"/>
  </w:num>
  <w:num w:numId="533" w16cid:durableId="1567914818">
    <w:abstractNumId w:val="777"/>
  </w:num>
  <w:num w:numId="534" w16cid:durableId="1139223362">
    <w:abstractNumId w:val="145"/>
  </w:num>
  <w:num w:numId="535" w16cid:durableId="1872305784">
    <w:abstractNumId w:val="355"/>
  </w:num>
  <w:num w:numId="536" w16cid:durableId="368452759">
    <w:abstractNumId w:val="930"/>
  </w:num>
  <w:num w:numId="537" w16cid:durableId="176503911">
    <w:abstractNumId w:val="908"/>
  </w:num>
  <w:num w:numId="538" w16cid:durableId="2118403255">
    <w:abstractNumId w:val="638"/>
  </w:num>
  <w:num w:numId="539" w16cid:durableId="330449737">
    <w:abstractNumId w:val="24"/>
  </w:num>
  <w:num w:numId="540" w16cid:durableId="435565528">
    <w:abstractNumId w:val="922"/>
  </w:num>
  <w:num w:numId="541" w16cid:durableId="1016618163">
    <w:abstractNumId w:val="310"/>
  </w:num>
  <w:num w:numId="542" w16cid:durableId="318970227">
    <w:abstractNumId w:val="258"/>
  </w:num>
  <w:num w:numId="543" w16cid:durableId="544097971">
    <w:abstractNumId w:val="304"/>
  </w:num>
  <w:num w:numId="544" w16cid:durableId="467623524">
    <w:abstractNumId w:val="674"/>
  </w:num>
  <w:num w:numId="545" w16cid:durableId="1042244643">
    <w:abstractNumId w:val="109"/>
  </w:num>
  <w:num w:numId="546" w16cid:durableId="813449039">
    <w:abstractNumId w:val="388"/>
  </w:num>
  <w:num w:numId="547" w16cid:durableId="1154680707">
    <w:abstractNumId w:val="662"/>
  </w:num>
  <w:num w:numId="548" w16cid:durableId="1621758429">
    <w:abstractNumId w:val="232"/>
  </w:num>
  <w:num w:numId="549" w16cid:durableId="86929059">
    <w:abstractNumId w:val="382"/>
  </w:num>
  <w:num w:numId="550" w16cid:durableId="60293607">
    <w:abstractNumId w:val="239"/>
  </w:num>
  <w:num w:numId="551" w16cid:durableId="427316252">
    <w:abstractNumId w:val="633"/>
  </w:num>
  <w:num w:numId="552" w16cid:durableId="571894705">
    <w:abstractNumId w:val="728"/>
  </w:num>
  <w:num w:numId="553" w16cid:durableId="1495532020">
    <w:abstractNumId w:val="500"/>
  </w:num>
  <w:num w:numId="554" w16cid:durableId="985863884">
    <w:abstractNumId w:val="103"/>
  </w:num>
  <w:num w:numId="555" w16cid:durableId="1668510603">
    <w:abstractNumId w:val="847"/>
  </w:num>
  <w:num w:numId="556" w16cid:durableId="1259676480">
    <w:abstractNumId w:val="195"/>
  </w:num>
  <w:num w:numId="557" w16cid:durableId="1912739117">
    <w:abstractNumId w:val="838"/>
  </w:num>
  <w:num w:numId="558" w16cid:durableId="948783685">
    <w:abstractNumId w:val="914"/>
  </w:num>
  <w:num w:numId="559" w16cid:durableId="541940507">
    <w:abstractNumId w:val="413"/>
  </w:num>
  <w:num w:numId="560" w16cid:durableId="819156103">
    <w:abstractNumId w:val="768"/>
  </w:num>
  <w:num w:numId="561" w16cid:durableId="205457791">
    <w:abstractNumId w:val="200"/>
  </w:num>
  <w:num w:numId="562" w16cid:durableId="401098459">
    <w:abstractNumId w:val="862"/>
  </w:num>
  <w:num w:numId="563" w16cid:durableId="1732995873">
    <w:abstractNumId w:val="566"/>
  </w:num>
  <w:num w:numId="564" w16cid:durableId="744717773">
    <w:abstractNumId w:val="424"/>
  </w:num>
  <w:num w:numId="565" w16cid:durableId="573248925">
    <w:abstractNumId w:val="294"/>
  </w:num>
  <w:num w:numId="566" w16cid:durableId="28923203">
    <w:abstractNumId w:val="8"/>
  </w:num>
  <w:num w:numId="567" w16cid:durableId="1673948107">
    <w:abstractNumId w:val="37"/>
  </w:num>
  <w:num w:numId="568" w16cid:durableId="1790586022">
    <w:abstractNumId w:val="191"/>
  </w:num>
  <w:num w:numId="569" w16cid:durableId="1374892060">
    <w:abstractNumId w:val="882"/>
  </w:num>
  <w:num w:numId="570" w16cid:durableId="610359988">
    <w:abstractNumId w:val="247"/>
  </w:num>
  <w:num w:numId="571" w16cid:durableId="1497918450">
    <w:abstractNumId w:val="250"/>
  </w:num>
  <w:num w:numId="572" w16cid:durableId="937057205">
    <w:abstractNumId w:val="242"/>
  </w:num>
  <w:num w:numId="573" w16cid:durableId="259680727">
    <w:abstractNumId w:val="165"/>
  </w:num>
  <w:num w:numId="574" w16cid:durableId="1810510554">
    <w:abstractNumId w:val="653"/>
  </w:num>
  <w:num w:numId="575" w16cid:durableId="1191915481">
    <w:abstractNumId w:val="329"/>
  </w:num>
  <w:num w:numId="576" w16cid:durableId="1290013046">
    <w:abstractNumId w:val="316"/>
  </w:num>
  <w:num w:numId="577" w16cid:durableId="168253674">
    <w:abstractNumId w:val="907"/>
  </w:num>
  <w:num w:numId="578" w16cid:durableId="1508864638">
    <w:abstractNumId w:val="132"/>
  </w:num>
  <w:num w:numId="579" w16cid:durableId="816872790">
    <w:abstractNumId w:val="20"/>
  </w:num>
  <w:num w:numId="580" w16cid:durableId="1909882761">
    <w:abstractNumId w:val="508"/>
  </w:num>
  <w:num w:numId="581" w16cid:durableId="343286492">
    <w:abstractNumId w:val="892"/>
  </w:num>
  <w:num w:numId="582" w16cid:durableId="1886134324">
    <w:abstractNumId w:val="444"/>
  </w:num>
  <w:num w:numId="583" w16cid:durableId="145823946">
    <w:abstractNumId w:val="756"/>
  </w:num>
  <w:num w:numId="584" w16cid:durableId="827134468">
    <w:abstractNumId w:val="818"/>
  </w:num>
  <w:num w:numId="585" w16cid:durableId="487408244">
    <w:abstractNumId w:val="153"/>
  </w:num>
  <w:num w:numId="586" w16cid:durableId="229389854">
    <w:abstractNumId w:val="166"/>
  </w:num>
  <w:num w:numId="587" w16cid:durableId="1134640340">
    <w:abstractNumId w:val="794"/>
  </w:num>
  <w:num w:numId="588" w16cid:durableId="1813595472">
    <w:abstractNumId w:val="613"/>
  </w:num>
  <w:num w:numId="589" w16cid:durableId="490491982">
    <w:abstractNumId w:val="233"/>
  </w:num>
  <w:num w:numId="590" w16cid:durableId="1954552261">
    <w:abstractNumId w:val="29"/>
  </w:num>
  <w:num w:numId="591" w16cid:durableId="2002391535">
    <w:abstractNumId w:val="767"/>
  </w:num>
  <w:num w:numId="592" w16cid:durableId="2044941234">
    <w:abstractNumId w:val="770"/>
  </w:num>
  <w:num w:numId="593" w16cid:durableId="278491752">
    <w:abstractNumId w:val="903"/>
  </w:num>
  <w:num w:numId="594" w16cid:durableId="1921208919">
    <w:abstractNumId w:val="138"/>
  </w:num>
  <w:num w:numId="595" w16cid:durableId="1148791523">
    <w:abstractNumId w:val="550"/>
  </w:num>
  <w:num w:numId="596" w16cid:durableId="1762292450">
    <w:abstractNumId w:val="655"/>
  </w:num>
  <w:num w:numId="597" w16cid:durableId="230504154">
    <w:abstractNumId w:val="367"/>
  </w:num>
  <w:num w:numId="598" w16cid:durableId="1902516229">
    <w:abstractNumId w:val="866"/>
  </w:num>
  <w:num w:numId="599" w16cid:durableId="1025711213">
    <w:abstractNumId w:val="533"/>
  </w:num>
  <w:num w:numId="600" w16cid:durableId="380326022">
    <w:abstractNumId w:val="9"/>
  </w:num>
  <w:num w:numId="601" w16cid:durableId="853112896">
    <w:abstractNumId w:val="703"/>
  </w:num>
  <w:num w:numId="602" w16cid:durableId="2064711818">
    <w:abstractNumId w:val="337"/>
  </w:num>
  <w:num w:numId="603" w16cid:durableId="1758747493">
    <w:abstractNumId w:val="45"/>
  </w:num>
  <w:num w:numId="604" w16cid:durableId="1687443404">
    <w:abstractNumId w:val="646"/>
  </w:num>
  <w:num w:numId="605" w16cid:durableId="680085787">
    <w:abstractNumId w:val="167"/>
  </w:num>
  <w:num w:numId="606" w16cid:durableId="669407515">
    <w:abstractNumId w:val="609"/>
  </w:num>
  <w:num w:numId="607" w16cid:durableId="309287623">
    <w:abstractNumId w:val="685"/>
  </w:num>
  <w:num w:numId="608" w16cid:durableId="836460267">
    <w:abstractNumId w:val="730"/>
  </w:num>
  <w:num w:numId="609" w16cid:durableId="612174776">
    <w:abstractNumId w:val="537"/>
  </w:num>
  <w:num w:numId="610" w16cid:durableId="915170380">
    <w:abstractNumId w:val="349"/>
  </w:num>
  <w:num w:numId="611" w16cid:durableId="2089375603">
    <w:abstractNumId w:val="426"/>
  </w:num>
  <w:num w:numId="612" w16cid:durableId="1181361830">
    <w:abstractNumId w:val="134"/>
  </w:num>
  <w:num w:numId="613" w16cid:durableId="39288173">
    <w:abstractNumId w:val="729"/>
  </w:num>
  <w:num w:numId="614" w16cid:durableId="1810857574">
    <w:abstractNumId w:val="923"/>
  </w:num>
  <w:num w:numId="615" w16cid:durableId="660154423">
    <w:abstractNumId w:val="616"/>
  </w:num>
  <w:num w:numId="616" w16cid:durableId="484396481">
    <w:abstractNumId w:val="581"/>
  </w:num>
  <w:num w:numId="617" w16cid:durableId="660809738">
    <w:abstractNumId w:val="614"/>
  </w:num>
  <w:num w:numId="618" w16cid:durableId="40522664">
    <w:abstractNumId w:val="190"/>
  </w:num>
  <w:num w:numId="619" w16cid:durableId="550769756">
    <w:abstractNumId w:val="910"/>
  </w:num>
  <w:num w:numId="620" w16cid:durableId="2057581496">
    <w:abstractNumId w:val="647"/>
  </w:num>
  <w:num w:numId="621" w16cid:durableId="970137589">
    <w:abstractNumId w:val="536"/>
  </w:num>
  <w:num w:numId="622" w16cid:durableId="1551262497">
    <w:abstractNumId w:val="280"/>
  </w:num>
  <w:num w:numId="623" w16cid:durableId="1701011839">
    <w:abstractNumId w:val="717"/>
  </w:num>
  <w:num w:numId="624" w16cid:durableId="1146508803">
    <w:abstractNumId w:val="540"/>
  </w:num>
  <w:num w:numId="625" w16cid:durableId="1828667855">
    <w:abstractNumId w:val="723"/>
  </w:num>
  <w:num w:numId="626" w16cid:durableId="1525166219">
    <w:abstractNumId w:val="300"/>
  </w:num>
  <w:num w:numId="627" w16cid:durableId="2117943669">
    <w:abstractNumId w:val="735"/>
  </w:num>
  <w:num w:numId="628" w16cid:durableId="643698510">
    <w:abstractNumId w:val="849"/>
  </w:num>
  <w:num w:numId="629" w16cid:durableId="1648974606">
    <w:abstractNumId w:val="542"/>
  </w:num>
  <w:num w:numId="630" w16cid:durableId="983239834">
    <w:abstractNumId w:val="435"/>
  </w:num>
  <w:num w:numId="631" w16cid:durableId="501092180">
    <w:abstractNumId w:val="421"/>
  </w:num>
  <w:num w:numId="632" w16cid:durableId="600407009">
    <w:abstractNumId w:val="305"/>
  </w:num>
  <w:num w:numId="633" w16cid:durableId="1956401426">
    <w:abstractNumId w:val="554"/>
  </w:num>
  <w:num w:numId="634" w16cid:durableId="791703000">
    <w:abstractNumId w:val="574"/>
  </w:num>
  <w:num w:numId="635" w16cid:durableId="1821575266">
    <w:abstractNumId w:val="126"/>
  </w:num>
  <w:num w:numId="636" w16cid:durableId="241379831">
    <w:abstractNumId w:val="391"/>
  </w:num>
  <w:num w:numId="637" w16cid:durableId="736054048">
    <w:abstractNumId w:val="249"/>
  </w:num>
  <w:num w:numId="638" w16cid:durableId="146868432">
    <w:abstractNumId w:val="85"/>
  </w:num>
  <w:num w:numId="639" w16cid:durableId="1334068136">
    <w:abstractNumId w:val="769"/>
  </w:num>
  <w:num w:numId="640" w16cid:durableId="1697849425">
    <w:abstractNumId w:val="91"/>
  </w:num>
  <w:num w:numId="641" w16cid:durableId="1492869120">
    <w:abstractNumId w:val="276"/>
  </w:num>
  <w:num w:numId="642" w16cid:durableId="2131052920">
    <w:abstractNumId w:val="758"/>
  </w:num>
  <w:num w:numId="643" w16cid:durableId="1343510613">
    <w:abstractNumId w:val="14"/>
  </w:num>
  <w:num w:numId="644" w16cid:durableId="480270593">
    <w:abstractNumId w:val="605"/>
  </w:num>
  <w:num w:numId="645" w16cid:durableId="587278236">
    <w:abstractNumId w:val="489"/>
  </w:num>
  <w:num w:numId="646" w16cid:durableId="1998801442">
    <w:abstractNumId w:val="795"/>
  </w:num>
  <w:num w:numId="647" w16cid:durableId="748232494">
    <w:abstractNumId w:val="664"/>
  </w:num>
  <w:num w:numId="648" w16cid:durableId="739210046">
    <w:abstractNumId w:val="684"/>
  </w:num>
  <w:num w:numId="649" w16cid:durableId="1221672464">
    <w:abstractNumId w:val="341"/>
  </w:num>
  <w:num w:numId="650" w16cid:durableId="568030687">
    <w:abstractNumId w:val="434"/>
  </w:num>
  <w:num w:numId="651" w16cid:durableId="1306281642">
    <w:abstractNumId w:val="273"/>
  </w:num>
  <w:num w:numId="652" w16cid:durableId="1382485396">
    <w:abstractNumId w:val="673"/>
  </w:num>
  <w:num w:numId="653" w16cid:durableId="475611609">
    <w:abstractNumId w:val="358"/>
  </w:num>
  <w:num w:numId="654" w16cid:durableId="446000852">
    <w:abstractNumId w:val="788"/>
  </w:num>
  <w:num w:numId="655" w16cid:durableId="1761021855">
    <w:abstractNumId w:val="916"/>
  </w:num>
  <w:num w:numId="656" w16cid:durableId="1226839256">
    <w:abstractNumId w:val="863"/>
  </w:num>
  <w:num w:numId="657" w16cid:durableId="1772168375">
    <w:abstractNumId w:val="624"/>
  </w:num>
  <w:num w:numId="658" w16cid:durableId="1557548226">
    <w:abstractNumId w:val="446"/>
  </w:num>
  <w:num w:numId="659" w16cid:durableId="132985919">
    <w:abstractNumId w:val="159"/>
  </w:num>
  <w:num w:numId="660" w16cid:durableId="639578960">
    <w:abstractNumId w:val="443"/>
  </w:num>
  <w:num w:numId="661" w16cid:durableId="686950993">
    <w:abstractNumId w:val="67"/>
  </w:num>
  <w:num w:numId="662" w16cid:durableId="1962494341">
    <w:abstractNumId w:val="805"/>
  </w:num>
  <w:num w:numId="663" w16cid:durableId="1741058964">
    <w:abstractNumId w:val="618"/>
  </w:num>
  <w:num w:numId="664" w16cid:durableId="1348943091">
    <w:abstractNumId w:val="585"/>
  </w:num>
  <w:num w:numId="665" w16cid:durableId="542400508">
    <w:abstractNumId w:val="880"/>
  </w:num>
  <w:num w:numId="666" w16cid:durableId="476462769">
    <w:abstractNumId w:val="70"/>
  </w:num>
  <w:num w:numId="667" w16cid:durableId="896817190">
    <w:abstractNumId w:val="368"/>
  </w:num>
  <w:num w:numId="668" w16cid:durableId="1893732488">
    <w:abstractNumId w:val="931"/>
  </w:num>
  <w:num w:numId="669" w16cid:durableId="233197914">
    <w:abstractNumId w:val="88"/>
  </w:num>
  <w:num w:numId="670" w16cid:durableId="2064211414">
    <w:abstractNumId w:val="87"/>
  </w:num>
  <w:num w:numId="671" w16cid:durableId="1283462626">
    <w:abstractNumId w:val="120"/>
  </w:num>
  <w:num w:numId="672" w16cid:durableId="801767922">
    <w:abstractNumId w:val="881"/>
  </w:num>
  <w:num w:numId="673" w16cid:durableId="1739012438">
    <w:abstractNumId w:val="52"/>
  </w:num>
  <w:num w:numId="674" w16cid:durableId="173543515">
    <w:abstractNumId w:val="377"/>
  </w:num>
  <w:num w:numId="675" w16cid:durableId="2069069567">
    <w:abstractNumId w:val="64"/>
  </w:num>
  <w:num w:numId="676" w16cid:durableId="711459354">
    <w:abstractNumId w:val="188"/>
  </w:num>
  <w:num w:numId="677" w16cid:durableId="299500794">
    <w:abstractNumId w:val="460"/>
  </w:num>
  <w:num w:numId="678" w16cid:durableId="456678073">
    <w:abstractNumId w:val="733"/>
  </w:num>
  <w:num w:numId="679" w16cid:durableId="1642736187">
    <w:abstractNumId w:val="495"/>
  </w:num>
  <w:num w:numId="680" w16cid:durableId="40177782">
    <w:abstractNumId w:val="463"/>
  </w:num>
  <w:num w:numId="681" w16cid:durableId="470682855">
    <w:abstractNumId w:val="469"/>
  </w:num>
  <w:num w:numId="682" w16cid:durableId="1893467866">
    <w:abstractNumId w:val="253"/>
  </w:num>
  <w:num w:numId="683" w16cid:durableId="1075011778">
    <w:abstractNumId w:val="504"/>
  </w:num>
  <w:num w:numId="684" w16cid:durableId="546382925">
    <w:abstractNumId w:val="841"/>
  </w:num>
  <w:num w:numId="685" w16cid:durableId="1228419836">
    <w:abstractNumId w:val="376"/>
  </w:num>
  <w:num w:numId="686" w16cid:durableId="1603100971">
    <w:abstractNumId w:val="844"/>
  </w:num>
  <w:num w:numId="687" w16cid:durableId="750853657">
    <w:abstractNumId w:val="598"/>
  </w:num>
  <w:num w:numId="688" w16cid:durableId="877081695">
    <w:abstractNumId w:val="309"/>
  </w:num>
  <w:num w:numId="689" w16cid:durableId="39016954">
    <w:abstractNumId w:val="127"/>
  </w:num>
  <w:num w:numId="690" w16cid:durableId="1807311506">
    <w:abstractNumId w:val="896"/>
  </w:num>
  <w:num w:numId="691" w16cid:durableId="821888780">
    <w:abstractNumId w:val="41"/>
  </w:num>
  <w:num w:numId="692" w16cid:durableId="989603952">
    <w:abstractNumId w:val="661"/>
  </w:num>
  <w:num w:numId="693" w16cid:durableId="1324702360">
    <w:abstractNumId w:val="347"/>
  </w:num>
  <w:num w:numId="694" w16cid:durableId="1979528100">
    <w:abstractNumId w:val="569"/>
  </w:num>
  <w:num w:numId="695" w16cid:durableId="1752703348">
    <w:abstractNumId w:val="515"/>
  </w:num>
  <w:num w:numId="696" w16cid:durableId="1941913696">
    <w:abstractNumId w:val="40"/>
  </w:num>
  <w:num w:numId="697" w16cid:durableId="569194530">
    <w:abstractNumId w:val="713"/>
  </w:num>
  <w:num w:numId="698" w16cid:durableId="557787988">
    <w:abstractNumId w:val="886"/>
  </w:num>
  <w:num w:numId="699" w16cid:durableId="813958390">
    <w:abstractNumId w:val="588"/>
  </w:num>
  <w:num w:numId="700" w16cid:durableId="2108115928">
    <w:abstractNumId w:val="765"/>
  </w:num>
  <w:num w:numId="701" w16cid:durableId="1937402482">
    <w:abstractNumId w:val="872"/>
  </w:num>
  <w:num w:numId="702" w16cid:durableId="1863593501">
    <w:abstractNumId w:val="544"/>
  </w:num>
  <w:num w:numId="703" w16cid:durableId="1350251639">
    <w:abstractNumId w:val="431"/>
  </w:num>
  <w:num w:numId="704" w16cid:durableId="981811645">
    <w:abstractNumId w:val="921"/>
  </w:num>
  <w:num w:numId="705" w16cid:durableId="1645499797">
    <w:abstractNumId w:val="419"/>
  </w:num>
  <w:num w:numId="706" w16cid:durableId="666711274">
    <w:abstractNumId w:val="114"/>
  </w:num>
  <w:num w:numId="707" w16cid:durableId="695430563">
    <w:abstractNumId w:val="528"/>
  </w:num>
  <w:num w:numId="708" w16cid:durableId="1809930915">
    <w:abstractNumId w:val="507"/>
  </w:num>
  <w:num w:numId="709" w16cid:durableId="1972244383">
    <w:abstractNumId w:val="314"/>
  </w:num>
  <w:num w:numId="710" w16cid:durableId="2022077916">
    <w:abstractNumId w:val="57"/>
  </w:num>
  <w:num w:numId="711" w16cid:durableId="1930579472">
    <w:abstractNumId w:val="290"/>
  </w:num>
  <w:num w:numId="712" w16cid:durableId="420639575">
    <w:abstractNumId w:val="821"/>
  </w:num>
  <w:num w:numId="713" w16cid:durableId="716702432">
    <w:abstractNumId w:val="140"/>
  </w:num>
  <w:num w:numId="714" w16cid:durableId="357464772">
    <w:abstractNumId w:val="901"/>
  </w:num>
  <w:num w:numId="715" w16cid:durableId="488835553">
    <w:abstractNumId w:val="629"/>
  </w:num>
  <w:num w:numId="716" w16cid:durableId="757749433">
    <w:abstractNumId w:val="555"/>
  </w:num>
  <w:num w:numId="717" w16cid:durableId="879829212">
    <w:abstractNumId w:val="658"/>
  </w:num>
  <w:num w:numId="718" w16cid:durableId="1374577881">
    <w:abstractNumId w:val="612"/>
  </w:num>
  <w:num w:numId="719" w16cid:durableId="1666083515">
    <w:abstractNumId w:val="912"/>
  </w:num>
  <w:num w:numId="720" w16cid:durableId="404651805">
    <w:abstractNumId w:val="289"/>
  </w:num>
  <w:num w:numId="721" w16cid:durableId="515657506">
    <w:abstractNumId w:val="842"/>
  </w:num>
  <w:num w:numId="722" w16cid:durableId="253636916">
    <w:abstractNumId w:val="710"/>
  </w:num>
  <w:num w:numId="723" w16cid:durableId="1163812390">
    <w:abstractNumId w:val="582"/>
  </w:num>
  <w:num w:numId="724" w16cid:durableId="1545868589">
    <w:abstractNumId w:val="858"/>
  </w:num>
  <w:num w:numId="725" w16cid:durableId="918245777">
    <w:abstractNumId w:val="16"/>
  </w:num>
  <w:num w:numId="726" w16cid:durableId="528227268">
    <w:abstractNumId w:val="281"/>
  </w:num>
  <w:num w:numId="727" w16cid:durableId="1008408553">
    <w:abstractNumId w:val="689"/>
  </w:num>
  <w:num w:numId="728" w16cid:durableId="833491367">
    <w:abstractNumId w:val="93"/>
  </w:num>
  <w:num w:numId="729" w16cid:durableId="357701098">
    <w:abstractNumId w:val="492"/>
  </w:num>
  <w:num w:numId="730" w16cid:durableId="1823619586">
    <w:abstractNumId w:val="645"/>
  </w:num>
  <w:num w:numId="731" w16cid:durableId="1096756001">
    <w:abstractNumId w:val="804"/>
  </w:num>
  <w:num w:numId="732" w16cid:durableId="770587523">
    <w:abstractNumId w:val="660"/>
  </w:num>
  <w:num w:numId="733" w16cid:durableId="1557428626">
    <w:abstractNumId w:val="654"/>
  </w:num>
  <w:num w:numId="734" w16cid:durableId="1153176407">
    <w:abstractNumId w:val="565"/>
  </w:num>
  <w:num w:numId="735" w16cid:durableId="1599827919">
    <w:abstractNumId w:val="218"/>
  </w:num>
  <w:num w:numId="736" w16cid:durableId="500127559">
    <w:abstractNumId w:val="117"/>
  </w:num>
  <w:num w:numId="737" w16cid:durableId="1358628280">
    <w:abstractNumId w:val="234"/>
  </w:num>
  <w:num w:numId="738" w16cid:durableId="38358213">
    <w:abstractNumId w:val="283"/>
  </w:num>
  <w:num w:numId="739" w16cid:durableId="2033605682">
    <w:abstractNumId w:val="622"/>
  </w:num>
  <w:num w:numId="740" w16cid:durableId="1523130826">
    <w:abstractNumId w:val="584"/>
  </w:num>
  <w:num w:numId="741" w16cid:durableId="769396602">
    <w:abstractNumId w:val="623"/>
  </w:num>
  <w:num w:numId="742" w16cid:durableId="474104789">
    <w:abstractNumId w:val="806"/>
  </w:num>
  <w:num w:numId="743" w16cid:durableId="531571641">
    <w:abstractNumId w:val="112"/>
  </w:num>
  <w:num w:numId="744" w16cid:durableId="1591229955">
    <w:abstractNumId w:val="22"/>
  </w:num>
  <w:num w:numId="745" w16cid:durableId="378239471">
    <w:abstractNumId w:val="711"/>
  </w:num>
  <w:num w:numId="746" w16cid:durableId="652949994">
    <w:abstractNumId w:val="420"/>
  </w:num>
  <w:num w:numId="747" w16cid:durableId="1340766309">
    <w:abstractNumId w:val="512"/>
  </w:num>
  <w:num w:numId="748" w16cid:durableId="1386491377">
    <w:abstractNumId w:val="217"/>
  </w:num>
  <w:num w:numId="749" w16cid:durableId="931205096">
    <w:abstractNumId w:val="228"/>
  </w:num>
  <w:num w:numId="750" w16cid:durableId="1768307233">
    <w:abstractNumId w:val="707"/>
  </w:num>
  <w:num w:numId="751" w16cid:durableId="1569414530">
    <w:abstractNumId w:val="142"/>
  </w:num>
  <w:num w:numId="752" w16cid:durableId="580218372">
    <w:abstractNumId w:val="331"/>
  </w:num>
  <w:num w:numId="753" w16cid:durableId="2035837521">
    <w:abstractNumId w:val="359"/>
  </w:num>
  <w:num w:numId="754" w16cid:durableId="679699574">
    <w:abstractNumId w:val="490"/>
  </w:num>
  <w:num w:numId="755" w16cid:durableId="491722843">
    <w:abstractNumId w:val="475"/>
  </w:num>
  <w:num w:numId="756" w16cid:durableId="1600260876">
    <w:abstractNumId w:val="716"/>
  </w:num>
  <w:num w:numId="757" w16cid:durableId="790979130">
    <w:abstractNumId w:val="90"/>
  </w:num>
  <w:num w:numId="758" w16cid:durableId="870529641">
    <w:abstractNumId w:val="726"/>
  </w:num>
  <w:num w:numId="759" w16cid:durableId="1258177997">
    <w:abstractNumId w:val="220"/>
  </w:num>
  <w:num w:numId="760" w16cid:durableId="1894466686">
    <w:abstractNumId w:val="501"/>
  </w:num>
  <w:num w:numId="761" w16cid:durableId="171527418">
    <w:abstractNumId w:val="389"/>
  </w:num>
  <w:num w:numId="762" w16cid:durableId="1049721611">
    <w:abstractNumId w:val="364"/>
  </w:num>
  <w:num w:numId="763" w16cid:durableId="1851405769">
    <w:abstractNumId w:val="267"/>
  </w:num>
  <w:num w:numId="764" w16cid:durableId="1321688314">
    <w:abstractNumId w:val="781"/>
  </w:num>
  <w:num w:numId="765" w16cid:durableId="559363228">
    <w:abstractNumId w:val="462"/>
  </w:num>
  <w:num w:numId="766" w16cid:durableId="1480726245">
    <w:abstractNumId w:val="905"/>
  </w:num>
  <w:num w:numId="767" w16cid:durableId="611590573">
    <w:abstractNumId w:val="299"/>
  </w:num>
  <w:num w:numId="768" w16cid:durableId="456996258">
    <w:abstractNumId w:val="344"/>
  </w:num>
  <w:num w:numId="769" w16cid:durableId="1299531185">
    <w:abstractNumId w:val="226"/>
  </w:num>
  <w:num w:numId="770" w16cid:durableId="1553038883">
    <w:abstractNumId w:val="447"/>
  </w:num>
  <w:num w:numId="771" w16cid:durableId="1129128152">
    <w:abstractNumId w:val="357"/>
  </w:num>
  <w:num w:numId="772" w16cid:durableId="1439790725">
    <w:abstractNumId w:val="236"/>
  </w:num>
  <w:num w:numId="773" w16cid:durableId="1048845146">
    <w:abstractNumId w:val="525"/>
  </w:num>
  <w:num w:numId="774" w16cid:durableId="1928807081">
    <w:abstractNumId w:val="894"/>
  </w:num>
  <w:num w:numId="775" w16cid:durableId="1871802163">
    <w:abstractNumId w:val="887"/>
  </w:num>
  <w:num w:numId="776" w16cid:durableId="1356611212">
    <w:abstractNumId w:val="50"/>
  </w:num>
  <w:num w:numId="777" w16cid:durableId="351423697">
    <w:abstractNumId w:val="487"/>
  </w:num>
  <w:num w:numId="778" w16cid:durableId="1680738845">
    <w:abstractNumId w:val="328"/>
  </w:num>
  <w:num w:numId="779" w16cid:durableId="1285381346">
    <w:abstractNumId w:val="734"/>
  </w:num>
  <w:num w:numId="780" w16cid:durableId="1502308823">
    <w:abstractNumId w:val="551"/>
  </w:num>
  <w:num w:numId="781" w16cid:durableId="1275166276">
    <w:abstractNumId w:val="348"/>
  </w:num>
  <w:num w:numId="782" w16cid:durableId="598606246">
    <w:abstractNumId w:val="606"/>
  </w:num>
  <w:num w:numId="783" w16cid:durableId="1008485140">
    <w:abstractNumId w:val="702"/>
  </w:num>
  <w:num w:numId="784" w16cid:durableId="1541819876">
    <w:abstractNumId w:val="784"/>
  </w:num>
  <w:num w:numId="785" w16cid:durableId="1382438895">
    <w:abstractNumId w:val="835"/>
  </w:num>
  <w:num w:numId="786" w16cid:durableId="2017419814">
    <w:abstractNumId w:val="474"/>
  </w:num>
  <w:num w:numId="787" w16cid:durableId="687223293">
    <w:abstractNumId w:val="929"/>
  </w:num>
  <w:num w:numId="788" w16cid:durableId="1448238489">
    <w:abstractNumId w:val="417"/>
  </w:num>
  <w:num w:numId="789" w16cid:durableId="1373194854">
    <w:abstractNumId w:val="119"/>
  </w:num>
  <w:num w:numId="790" w16cid:durableId="386153011">
    <w:abstractNumId w:val="789"/>
  </w:num>
  <w:num w:numId="791" w16cid:durableId="1600018115">
    <w:abstractNumId w:val="326"/>
  </w:num>
  <w:num w:numId="792" w16cid:durableId="1837189353">
    <w:abstractNumId w:val="445"/>
  </w:num>
  <w:num w:numId="793" w16cid:durableId="799616835">
    <w:abstractNumId w:val="839"/>
  </w:num>
  <w:num w:numId="794" w16cid:durableId="1491167646">
    <w:abstractNumId w:val="414"/>
  </w:num>
  <w:num w:numId="795" w16cid:durableId="984428861">
    <w:abstractNumId w:val="530"/>
  </w:num>
  <w:num w:numId="796" w16cid:durableId="2022968136">
    <w:abstractNumId w:val="493"/>
  </w:num>
  <w:num w:numId="797" w16cid:durableId="1175339666">
    <w:abstractNumId w:val="776"/>
  </w:num>
  <w:num w:numId="798" w16cid:durableId="1949922633">
    <w:abstractNumId w:val="178"/>
  </w:num>
  <w:num w:numId="799" w16cid:durableId="1603493859">
    <w:abstractNumId w:val="712"/>
  </w:num>
  <w:num w:numId="800" w16cid:durableId="1835100930">
    <w:abstractNumId w:val="183"/>
  </w:num>
  <w:num w:numId="801" w16cid:durableId="1660648368">
    <w:abstractNumId w:val="288"/>
  </w:num>
  <w:num w:numId="802" w16cid:durableId="1772512825">
    <w:abstractNumId w:val="334"/>
  </w:num>
  <w:num w:numId="803" w16cid:durableId="444350751">
    <w:abstractNumId w:val="868"/>
  </w:num>
  <w:num w:numId="804" w16cid:durableId="684013167">
    <w:abstractNumId w:val="118"/>
  </w:num>
  <w:num w:numId="805" w16cid:durableId="1324773159">
    <w:abstractNumId w:val="834"/>
  </w:num>
  <w:num w:numId="806" w16cid:durableId="1254316388">
    <w:abstractNumId w:val="73"/>
  </w:num>
  <w:num w:numId="807" w16cid:durableId="672992092">
    <w:abstractNumId w:val="603"/>
  </w:num>
  <w:num w:numId="808" w16cid:durableId="1104496131">
    <w:abstractNumId w:val="128"/>
  </w:num>
  <w:num w:numId="809" w16cid:durableId="1004741954">
    <w:abstractNumId w:val="161"/>
  </w:num>
  <w:num w:numId="810" w16cid:durableId="1038974523">
    <w:abstractNumId w:val="677"/>
  </w:num>
  <w:num w:numId="811" w16cid:durableId="1608191487">
    <w:abstractNumId w:val="390"/>
  </w:num>
  <w:num w:numId="812" w16cid:durableId="1667896765">
    <w:abstractNumId w:val="635"/>
  </w:num>
  <w:num w:numId="813" w16cid:durableId="98568387">
    <w:abstractNumId w:val="56"/>
  </w:num>
  <w:num w:numId="814" w16cid:durableId="467819154">
    <w:abstractNumId w:val="433"/>
  </w:num>
  <w:num w:numId="815" w16cid:durableId="1432362018">
    <w:abstractNumId w:val="579"/>
  </w:num>
  <w:num w:numId="816" w16cid:durableId="1557815052">
    <w:abstractNumId w:val="436"/>
  </w:num>
  <w:num w:numId="817" w16cid:durableId="1407339194">
    <w:abstractNumId w:val="246"/>
  </w:num>
  <w:num w:numId="818" w16cid:durableId="956989183">
    <w:abstractNumId w:val="853"/>
  </w:num>
  <w:num w:numId="819" w16cid:durableId="1134835971">
    <w:abstractNumId w:val="591"/>
  </w:num>
  <w:num w:numId="820" w16cid:durableId="1328099279">
    <w:abstractNumId w:val="749"/>
  </w:num>
  <w:num w:numId="821" w16cid:durableId="279260373">
    <w:abstractNumId w:val="263"/>
  </w:num>
  <w:num w:numId="822" w16cid:durableId="2133015911">
    <w:abstractNumId w:val="130"/>
  </w:num>
  <w:num w:numId="823" w16cid:durableId="1602226979">
    <w:abstractNumId w:val="527"/>
  </w:num>
  <w:num w:numId="824" w16cid:durableId="1814130039">
    <w:abstractNumId w:val="481"/>
  </w:num>
  <w:num w:numId="825" w16cid:durableId="5376741">
    <w:abstractNumId w:val="798"/>
  </w:num>
  <w:num w:numId="826" w16cid:durableId="1883975796">
    <w:abstractNumId w:val="568"/>
  </w:num>
  <w:num w:numId="827" w16cid:durableId="1848977650">
    <w:abstractNumId w:val="311"/>
  </w:num>
  <w:num w:numId="828" w16cid:durableId="1487819951">
    <w:abstractNumId w:val="668"/>
  </w:num>
  <w:num w:numId="829" w16cid:durableId="2087878544">
    <w:abstractNumId w:val="516"/>
  </w:num>
  <w:num w:numId="830" w16cid:durableId="6641781">
    <w:abstractNumId w:val="823"/>
  </w:num>
  <w:num w:numId="831" w16cid:durableId="1408649940">
    <w:abstractNumId w:val="381"/>
  </w:num>
  <w:num w:numId="832" w16cid:durableId="465439461">
    <w:abstractNumId w:val="557"/>
  </w:num>
  <w:num w:numId="833" w16cid:durableId="693576163">
    <w:abstractNumId w:val="775"/>
  </w:num>
  <w:num w:numId="834" w16cid:durableId="357853788">
    <w:abstractNumId w:val="678"/>
  </w:num>
  <w:num w:numId="835" w16cid:durableId="858394356">
    <w:abstractNumId w:val="745"/>
  </w:num>
  <w:num w:numId="836" w16cid:durableId="1421944692">
    <w:abstractNumId w:val="484"/>
  </w:num>
  <w:num w:numId="837" w16cid:durableId="1096440206">
    <w:abstractNumId w:val="747"/>
  </w:num>
  <w:num w:numId="838" w16cid:durableId="123357569">
    <w:abstractNumId w:val="327"/>
  </w:num>
  <w:num w:numId="839" w16cid:durableId="1557932178">
    <w:abstractNumId w:val="785"/>
  </w:num>
  <w:num w:numId="840" w16cid:durableId="1633245913">
    <w:abstractNumId w:val="873"/>
  </w:num>
  <w:num w:numId="841" w16cid:durableId="1255481545">
    <w:abstractNumId w:val="235"/>
  </w:num>
  <w:num w:numId="842" w16cid:durableId="1328678424">
    <w:abstractNumId w:val="187"/>
  </w:num>
  <w:num w:numId="843" w16cid:durableId="1449854686">
    <w:abstractNumId w:val="494"/>
  </w:num>
  <w:num w:numId="844" w16cid:durableId="317464646">
    <w:abstractNumId w:val="15"/>
  </w:num>
  <w:num w:numId="845" w16cid:durableId="1214192964">
    <w:abstractNumId w:val="352"/>
  </w:num>
  <w:num w:numId="846" w16cid:durableId="1281842840">
    <w:abstractNumId w:val="727"/>
  </w:num>
  <w:num w:numId="847" w16cid:durableId="1152605116">
    <w:abstractNumId w:val="620"/>
  </w:num>
  <w:num w:numId="848" w16cid:durableId="2124302242">
    <w:abstractNumId w:val="900"/>
  </w:num>
  <w:num w:numId="849" w16cid:durableId="905993938">
    <w:abstractNumId w:val="354"/>
  </w:num>
  <w:num w:numId="850" w16cid:durableId="1285192903">
    <w:abstractNumId w:val="843"/>
  </w:num>
  <w:num w:numId="851" w16cid:durableId="1138255749">
    <w:abstractNumId w:val="315"/>
  </w:num>
  <w:num w:numId="852" w16cid:durableId="1253510549">
    <w:abstractNumId w:val="592"/>
  </w:num>
  <w:num w:numId="853" w16cid:durableId="632711566">
    <w:abstractNumId w:val="607"/>
  </w:num>
  <w:num w:numId="854" w16cid:durableId="2103722587">
    <w:abstractNumId w:val="422"/>
  </w:num>
  <w:num w:numId="855" w16cid:durableId="438448443">
    <w:abstractNumId w:val="787"/>
  </w:num>
  <w:num w:numId="856" w16cid:durableId="1882786130">
    <w:abstractNumId w:val="71"/>
  </w:num>
  <w:num w:numId="857" w16cid:durableId="263609593">
    <w:abstractNumId w:val="924"/>
  </w:num>
  <w:num w:numId="858" w16cid:durableId="2040664591">
    <w:abstractNumId w:val="395"/>
  </w:num>
  <w:num w:numId="859" w16cid:durableId="1346244570">
    <w:abstractNumId w:val="837"/>
  </w:num>
  <w:num w:numId="860" w16cid:durableId="308365884">
    <w:abstractNumId w:val="405"/>
  </w:num>
  <w:num w:numId="861" w16cid:durableId="777985992">
    <w:abstractNumId w:val="170"/>
  </w:num>
  <w:num w:numId="862" w16cid:durableId="595747130">
    <w:abstractNumId w:val="832"/>
  </w:num>
  <w:num w:numId="863" w16cid:durableId="466901333">
    <w:abstractNumId w:val="380"/>
  </w:num>
  <w:num w:numId="864" w16cid:durableId="2049837131">
    <w:abstractNumId w:val="576"/>
  </w:num>
  <w:num w:numId="865" w16cid:durableId="1180899448">
    <w:abstractNumId w:val="617"/>
  </w:num>
  <w:num w:numId="866" w16cid:durableId="886647710">
    <w:abstractNumId w:val="110"/>
  </w:num>
  <w:num w:numId="867" w16cid:durableId="1822651774">
    <w:abstractNumId w:val="291"/>
  </w:num>
  <w:num w:numId="868" w16cid:durableId="1890654295">
    <w:abstractNumId w:val="207"/>
  </w:num>
  <w:num w:numId="869" w16cid:durableId="1374427275">
    <w:abstractNumId w:val="833"/>
  </w:num>
  <w:num w:numId="870" w16cid:durableId="388722533">
    <w:abstractNumId w:val="819"/>
  </w:num>
  <w:num w:numId="871" w16cid:durableId="1391491054">
    <w:abstractNumId w:val="467"/>
  </w:num>
  <w:num w:numId="872" w16cid:durableId="420103479">
    <w:abstractNumId w:val="791"/>
  </w:num>
  <w:num w:numId="873" w16cid:durableId="2096197127">
    <w:abstractNumId w:val="307"/>
  </w:num>
  <w:num w:numId="874" w16cid:durableId="306781012">
    <w:abstractNumId w:val="164"/>
  </w:num>
  <w:num w:numId="875" w16cid:durableId="1510636385">
    <w:abstractNumId w:val="878"/>
  </w:num>
  <w:num w:numId="876" w16cid:durableId="1862208872">
    <w:abstractNumId w:val="706"/>
  </w:num>
  <w:num w:numId="877" w16cid:durableId="388044011">
    <w:abstractNumId w:val="174"/>
  </w:num>
  <w:num w:numId="878" w16cid:durableId="925990787">
    <w:abstractNumId w:val="324"/>
  </w:num>
  <w:num w:numId="879" w16cid:durableId="159739973">
    <w:abstractNumId w:val="449"/>
  </w:num>
  <w:num w:numId="880" w16cid:durableId="1667630154">
    <w:abstractNumId w:val="675"/>
  </w:num>
  <w:num w:numId="881" w16cid:durableId="1826312282">
    <w:abstractNumId w:val="416"/>
  </w:num>
  <w:num w:numId="882" w16cid:durableId="1441028508">
    <w:abstractNumId w:val="265"/>
  </w:num>
  <w:num w:numId="883" w16cid:durableId="580335207">
    <w:abstractNumId w:val="913"/>
  </w:num>
  <w:num w:numId="884" w16cid:durableId="1027489359">
    <w:abstractNumId w:val="845"/>
  </w:num>
  <w:num w:numId="885" w16cid:durableId="642853737">
    <w:abstractNumId w:val="168"/>
  </w:num>
  <w:num w:numId="886" w16cid:durableId="1112745153">
    <w:abstractNumId w:val="786"/>
  </w:num>
  <w:num w:numId="887" w16cid:durableId="2134516122">
    <w:abstractNumId w:val="561"/>
  </w:num>
  <w:num w:numId="888" w16cid:durableId="2127771084">
    <w:abstractNumId w:val="275"/>
  </w:num>
  <w:num w:numId="889" w16cid:durableId="1600791393">
    <w:abstractNumId w:val="254"/>
  </w:num>
  <w:num w:numId="890" w16cid:durableId="2113083360">
    <w:abstractNumId w:val="686"/>
  </w:num>
  <w:num w:numId="891" w16cid:durableId="1280843552">
    <w:abstractNumId w:val="259"/>
  </w:num>
  <w:num w:numId="892" w16cid:durableId="1055620602">
    <w:abstractNumId w:val="543"/>
  </w:num>
  <w:num w:numId="893" w16cid:durableId="342167752">
    <w:abstractNumId w:val="659"/>
  </w:num>
  <w:num w:numId="894" w16cid:durableId="394356840">
    <w:abstractNumId w:val="766"/>
  </w:num>
  <w:num w:numId="895" w16cid:durableId="522017863">
    <w:abstractNumId w:val="666"/>
  </w:num>
  <w:num w:numId="896" w16cid:durableId="1634554618">
    <w:abstractNumId w:val="631"/>
  </w:num>
  <w:num w:numId="897" w16cid:durableId="1742557035">
    <w:abstractNumId w:val="111"/>
  </w:num>
  <w:num w:numId="898" w16cid:durableId="182867339">
    <w:abstractNumId w:val="736"/>
  </w:num>
  <w:num w:numId="899" w16cid:durableId="478694674">
    <w:abstractNumId w:val="437"/>
  </w:num>
  <w:num w:numId="900" w16cid:durableId="847644678">
    <w:abstractNumId w:val="293"/>
  </w:num>
  <w:num w:numId="901" w16cid:durableId="2099591744">
    <w:abstractNumId w:val="240"/>
  </w:num>
  <w:num w:numId="902" w16cid:durableId="180509037">
    <w:abstractNumId w:val="482"/>
  </w:num>
  <w:num w:numId="903" w16cid:durableId="560795860">
    <w:abstractNumId w:val="205"/>
  </w:num>
  <w:num w:numId="904" w16cid:durableId="404183289">
    <w:abstractNumId w:val="65"/>
  </w:num>
  <w:num w:numId="905" w16cid:durableId="2044746814">
    <w:abstractNumId w:val="671"/>
  </w:num>
  <w:num w:numId="906" w16cid:durableId="734160853">
    <w:abstractNumId w:val="385"/>
  </w:num>
  <w:num w:numId="907" w16cid:durableId="1565947357">
    <w:abstractNumId w:val="137"/>
  </w:num>
  <w:num w:numId="908" w16cid:durableId="1877232589">
    <w:abstractNumId w:val="720"/>
  </w:num>
  <w:num w:numId="909" w16cid:durableId="1592856352">
    <w:abstractNumId w:val="827"/>
  </w:num>
  <w:num w:numId="910" w16cid:durableId="2140147438">
    <w:abstractNumId w:val="62"/>
  </w:num>
  <w:num w:numId="911" w16cid:durableId="1863123510">
    <w:abstractNumId w:val="895"/>
  </w:num>
  <w:num w:numId="912" w16cid:durableId="1872453930">
    <w:abstractNumId w:val="724"/>
  </w:num>
  <w:num w:numId="913" w16cid:durableId="311065303">
    <w:abstractNumId w:val="575"/>
  </w:num>
  <w:num w:numId="914" w16cid:durableId="1315137287">
    <w:abstractNumId w:val="432"/>
  </w:num>
  <w:num w:numId="915" w16cid:durableId="1587764390">
    <w:abstractNumId w:val="762"/>
  </w:num>
  <w:num w:numId="916" w16cid:durableId="540018350">
    <w:abstractNumId w:val="478"/>
  </w:num>
  <w:num w:numId="917" w16cid:durableId="486090199">
    <w:abstractNumId w:val="121"/>
  </w:num>
  <w:num w:numId="918" w16cid:durableId="436676872">
    <w:abstractNumId w:val="95"/>
  </w:num>
  <w:num w:numId="919" w16cid:durableId="219561483">
    <w:abstractNumId w:val="696"/>
  </w:num>
  <w:num w:numId="920" w16cid:durableId="227888844">
    <w:abstractNumId w:val="54"/>
  </w:num>
  <w:num w:numId="921" w16cid:durableId="937639248">
    <w:abstractNumId w:val="302"/>
  </w:num>
  <w:num w:numId="922" w16cid:durableId="926689052">
    <w:abstractNumId w:val="219"/>
  </w:num>
  <w:num w:numId="923" w16cid:durableId="1863858223">
    <w:abstractNumId w:val="859"/>
  </w:num>
  <w:num w:numId="924" w16cid:durableId="65961381">
    <w:abstractNumId w:val="572"/>
  </w:num>
  <w:num w:numId="925" w16cid:durableId="1827547464">
    <w:abstractNumId w:val="244"/>
  </w:num>
  <w:num w:numId="926" w16cid:durableId="672610045">
    <w:abstractNumId w:val="323"/>
  </w:num>
  <w:num w:numId="927" w16cid:durableId="765617032">
    <w:abstractNumId w:val="225"/>
  </w:num>
  <w:num w:numId="928" w16cid:durableId="718824564">
    <w:abstractNumId w:val="783"/>
  </w:num>
  <w:num w:numId="929" w16cid:durableId="803041792">
    <w:abstractNumId w:val="719"/>
  </w:num>
  <w:num w:numId="930" w16cid:durableId="418215922">
    <w:abstractNumId w:val="522"/>
  </w:num>
  <w:num w:numId="931" w16cid:durableId="949121940">
    <w:abstractNumId w:val="459"/>
  </w:num>
  <w:num w:numId="932" w16cid:durableId="1562256561">
    <w:abstractNumId w:val="387"/>
  </w:num>
  <w:num w:numId="933" w16cid:durableId="2134908040">
    <w:abstractNumId w:val="106"/>
  </w:num>
  <w:num w:numId="934" w16cid:durableId="75983471">
    <w:abstractNumId w:val="680"/>
  </w:num>
  <w:num w:numId="935" w16cid:durableId="1644775252">
    <w:abstractNumId w:val="158"/>
  </w:num>
  <w:num w:numId="936" w16cid:durableId="297302101">
    <w:abstractNumId w:val="82"/>
  </w:num>
  <w:num w:numId="937" w16cid:durableId="489058116">
    <w:abstractNumId w:val="715"/>
  </w:num>
  <w:num w:numId="938" w16cid:durableId="393235539">
    <w:abstractNumId w:val="514"/>
  </w:num>
  <w:num w:numId="939" w16cid:durableId="564340156">
    <w:abstractNumId w:val="583"/>
  </w:num>
  <w:num w:numId="940" w16cid:durableId="509830904">
    <w:abstractNumId w:val="336"/>
  </w:num>
  <w:num w:numId="941" w16cid:durableId="550579478">
    <w:abstractNumId w:val="803"/>
  </w:num>
  <w:num w:numId="942" w16cid:durableId="808278274">
    <w:abstractNumId w:val="400"/>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B57"/>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2FA6"/>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B4B"/>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BE7"/>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0AC"/>
    <w:rsid w:val="001C4169"/>
    <w:rsid w:val="001C46A5"/>
    <w:rsid w:val="001C471A"/>
    <w:rsid w:val="001C4ECD"/>
    <w:rsid w:val="001C5482"/>
    <w:rsid w:val="001C57B7"/>
    <w:rsid w:val="001C57DD"/>
    <w:rsid w:val="001C5825"/>
    <w:rsid w:val="001C604B"/>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4F"/>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5E1"/>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5C5C"/>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848"/>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9D2"/>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98"/>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864"/>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718"/>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0F"/>
    <w:rsid w:val="007B134A"/>
    <w:rsid w:val="007B1886"/>
    <w:rsid w:val="007B1B9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958"/>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C85"/>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53"/>
    <w:rsid w:val="00C75769"/>
    <w:rsid w:val="00C7576C"/>
    <w:rsid w:val="00C75A79"/>
    <w:rsid w:val="00C75D27"/>
    <w:rsid w:val="00C76135"/>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80"/>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C3"/>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6D1A"/>
    <w:rsid w:val="00E77352"/>
    <w:rsid w:val="00E77645"/>
    <w:rsid w:val="00E77EF0"/>
    <w:rsid w:val="00E8046B"/>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2CF"/>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6D5"/>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rsid w:val="00654198"/>
    <w:rPr>
      <w:color w:val="0000FF"/>
      <w:u w:val="single"/>
    </w:rPr>
  </w:style>
  <w:style w:type="character" w:customStyle="1" w:styleId="CRCoverPageZchn">
    <w:name w:val="CR Cover Page Zchn"/>
    <w:link w:val="CRCoverPage"/>
    <w:qFormat/>
    <w:locked/>
    <w:rsid w:val="00654198"/>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BBEC8E-D376-4CC2-966B-12EA1A031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2117A7-9278-4EC4-ABD4-4A04F19474C6}">
  <ds:schemaRefs>
    <ds:schemaRef ds:uri="http://schemas.openxmlformats.org/officeDocument/2006/bibliography"/>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12</Pages>
  <Words>2790</Words>
  <Characters>23927</Characters>
  <Application>Microsoft Office Word</Application>
  <DocSecurity>0</DocSecurity>
  <Lines>1840</Lines>
  <Paragraphs>921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14</cp:revision>
  <cp:lastPrinted>2017-05-08T10:55:00Z</cp:lastPrinted>
  <dcterms:created xsi:type="dcterms:W3CDTF">2023-08-29T08:53:00Z</dcterms:created>
  <dcterms:modified xsi:type="dcterms:W3CDTF">2023-11-05T10:21:00Z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